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B5B5B5B"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F11ED2" w:rsidRPr="00F11ED2">
        <w:rPr>
          <w:b/>
          <w:i/>
          <w:noProof/>
          <w:sz w:val="28"/>
        </w:rPr>
        <w:t>250522</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BF312" w:rsidR="001E41F3" w:rsidRPr="00410371" w:rsidRDefault="00AA078E" w:rsidP="00E13F3D">
            <w:pPr>
              <w:pStyle w:val="CRCoverPage"/>
              <w:spacing w:after="0"/>
              <w:jc w:val="right"/>
              <w:rPr>
                <w:b/>
                <w:noProof/>
                <w:sz w:val="28"/>
              </w:rPr>
            </w:pPr>
            <w:r>
              <w:rPr>
                <w:b/>
                <w:noProof/>
                <w:sz w:val="28"/>
              </w:rPr>
              <w:t>32.2</w:t>
            </w:r>
            <w:r w:rsidR="00F15A51">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D3D97" w:rsidR="001E41F3" w:rsidRPr="00410371" w:rsidRDefault="00F11ED2" w:rsidP="00547111">
            <w:pPr>
              <w:pStyle w:val="CRCoverPage"/>
              <w:spacing w:after="0"/>
              <w:rPr>
                <w:noProof/>
              </w:rPr>
            </w:pPr>
            <w:r w:rsidRPr="00F11ED2">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E7713" w:rsidR="001E41F3" w:rsidRPr="00410371" w:rsidRDefault="009E1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A1AF7" w:rsidR="001E41F3" w:rsidRPr="00410371" w:rsidRDefault="0074729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9E1B5E">
              <w:rPr>
                <w:b/>
                <w:noProof/>
                <w:sz w:val="28"/>
              </w:rPr>
              <w:t>1</w:t>
            </w:r>
            <w:r w:rsidR="00D16EF8">
              <w:rPr>
                <w:b/>
                <w:noProof/>
                <w:sz w:val="28"/>
              </w:rPr>
              <w:t>7</w:t>
            </w:r>
            <w:r w:rsidR="009E1B5E">
              <w:rPr>
                <w:b/>
                <w:noProof/>
                <w:sz w:val="28"/>
              </w:rPr>
              <w:t>.1</w:t>
            </w:r>
            <w:r w:rsidR="00D16EF8">
              <w:rPr>
                <w:b/>
                <w:noProof/>
                <w:sz w:val="28"/>
              </w:rPr>
              <w:t>4</w:t>
            </w:r>
            <w:r w:rsidR="009E1B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70BCC" w14:paraId="58300953" w14:textId="77777777" w:rsidTr="00547111">
        <w:tc>
          <w:tcPr>
            <w:tcW w:w="1843" w:type="dxa"/>
            <w:tcBorders>
              <w:top w:val="single" w:sz="4" w:space="0" w:color="auto"/>
              <w:left w:val="single" w:sz="4" w:space="0" w:color="auto"/>
            </w:tcBorders>
          </w:tcPr>
          <w:p w14:paraId="05B2F3A2" w14:textId="77777777" w:rsidR="00970BCC" w:rsidRDefault="00970BCC" w:rsidP="00970B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8C33E" w:rsidR="00970BCC" w:rsidRDefault="00970BCC" w:rsidP="00970BCC">
            <w:pPr>
              <w:pStyle w:val="CRCoverPage"/>
              <w:spacing w:after="0"/>
              <w:ind w:left="100"/>
              <w:rPr>
                <w:noProof/>
              </w:rPr>
            </w:pPr>
            <w:r w:rsidRPr="00544BB2">
              <w:rPr>
                <w:noProof/>
              </w:rPr>
              <w:t>Rel-1</w:t>
            </w:r>
            <w:r w:rsidR="00233A49">
              <w:rPr>
                <w:noProof/>
              </w:rPr>
              <w:t>7</w:t>
            </w:r>
            <w:r w:rsidRPr="00544BB2">
              <w:rPr>
                <w:noProof/>
              </w:rPr>
              <w:t xml:space="preserve"> CR 32.2</w:t>
            </w:r>
            <w:r>
              <w:rPr>
                <w:noProof/>
              </w:rPr>
              <w:t>55</w:t>
            </w:r>
            <w:r w:rsidRPr="00544BB2">
              <w:rPr>
                <w:noProof/>
              </w:rPr>
              <w:t xml:space="preserve"> Correction of missing pduType for PGW</w:t>
            </w:r>
          </w:p>
        </w:tc>
      </w:tr>
      <w:tr w:rsidR="00970BCC" w14:paraId="05C08479" w14:textId="77777777" w:rsidTr="00547111">
        <w:tc>
          <w:tcPr>
            <w:tcW w:w="1843" w:type="dxa"/>
            <w:tcBorders>
              <w:left w:val="single" w:sz="4" w:space="0" w:color="auto"/>
            </w:tcBorders>
          </w:tcPr>
          <w:p w14:paraId="45E29F53" w14:textId="77777777" w:rsidR="00970BCC" w:rsidRDefault="00970BCC" w:rsidP="00970BCC">
            <w:pPr>
              <w:pStyle w:val="CRCoverPage"/>
              <w:spacing w:after="0"/>
              <w:rPr>
                <w:b/>
                <w:i/>
                <w:noProof/>
                <w:sz w:val="8"/>
                <w:szCs w:val="8"/>
              </w:rPr>
            </w:pPr>
          </w:p>
        </w:tc>
        <w:tc>
          <w:tcPr>
            <w:tcW w:w="7797" w:type="dxa"/>
            <w:gridSpan w:val="10"/>
            <w:tcBorders>
              <w:right w:val="single" w:sz="4" w:space="0" w:color="auto"/>
            </w:tcBorders>
          </w:tcPr>
          <w:p w14:paraId="22071BC1" w14:textId="77777777" w:rsidR="00970BCC" w:rsidRDefault="00970BCC" w:rsidP="00970BCC">
            <w:pPr>
              <w:pStyle w:val="CRCoverPage"/>
              <w:spacing w:after="0"/>
              <w:rPr>
                <w:noProof/>
                <w:sz w:val="8"/>
                <w:szCs w:val="8"/>
              </w:rPr>
            </w:pPr>
          </w:p>
        </w:tc>
      </w:tr>
      <w:tr w:rsidR="00970BCC" w14:paraId="46D5D7C2" w14:textId="77777777" w:rsidTr="00547111">
        <w:tc>
          <w:tcPr>
            <w:tcW w:w="1843" w:type="dxa"/>
            <w:tcBorders>
              <w:left w:val="single" w:sz="4" w:space="0" w:color="auto"/>
            </w:tcBorders>
          </w:tcPr>
          <w:p w14:paraId="45A6C2C4" w14:textId="77777777" w:rsidR="00970BCC" w:rsidRDefault="00970BCC" w:rsidP="00970B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970BCC" w:rsidRDefault="00970BCC" w:rsidP="00970BCC">
            <w:pPr>
              <w:pStyle w:val="CRCoverPage"/>
              <w:spacing w:after="0"/>
              <w:ind w:left="100"/>
              <w:rPr>
                <w:noProof/>
              </w:rPr>
            </w:pPr>
            <w:r>
              <w:rPr>
                <w:noProof/>
              </w:rPr>
              <w:t>Ericsson</w:t>
            </w:r>
          </w:p>
        </w:tc>
      </w:tr>
      <w:tr w:rsidR="00970BCC" w14:paraId="4196B218" w14:textId="77777777" w:rsidTr="00547111">
        <w:tc>
          <w:tcPr>
            <w:tcW w:w="1843" w:type="dxa"/>
            <w:tcBorders>
              <w:left w:val="single" w:sz="4" w:space="0" w:color="auto"/>
            </w:tcBorders>
          </w:tcPr>
          <w:p w14:paraId="14C300BA" w14:textId="77777777" w:rsidR="00970BCC" w:rsidRDefault="00970BCC" w:rsidP="00970B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970BCC" w:rsidRDefault="00970BCC" w:rsidP="00970BCC">
            <w:pPr>
              <w:pStyle w:val="CRCoverPage"/>
              <w:spacing w:after="0"/>
              <w:ind w:left="100"/>
              <w:rPr>
                <w:noProof/>
              </w:rPr>
            </w:pPr>
            <w:r>
              <w:t>SA5</w:t>
            </w:r>
            <w:fldSimple w:instr=" DOCPROPERTY  SourceIfTsg  \* MERGEFORMAT "/>
          </w:p>
        </w:tc>
      </w:tr>
      <w:tr w:rsidR="00970BCC" w14:paraId="76303739" w14:textId="77777777" w:rsidTr="00547111">
        <w:tc>
          <w:tcPr>
            <w:tcW w:w="1843" w:type="dxa"/>
            <w:tcBorders>
              <w:left w:val="single" w:sz="4" w:space="0" w:color="auto"/>
            </w:tcBorders>
          </w:tcPr>
          <w:p w14:paraId="4D3B1657" w14:textId="77777777" w:rsidR="00970BCC" w:rsidRDefault="00970BCC" w:rsidP="00970BCC">
            <w:pPr>
              <w:pStyle w:val="CRCoverPage"/>
              <w:spacing w:after="0"/>
              <w:rPr>
                <w:b/>
                <w:i/>
                <w:noProof/>
                <w:sz w:val="8"/>
                <w:szCs w:val="8"/>
              </w:rPr>
            </w:pPr>
          </w:p>
        </w:tc>
        <w:tc>
          <w:tcPr>
            <w:tcW w:w="7797" w:type="dxa"/>
            <w:gridSpan w:val="10"/>
            <w:tcBorders>
              <w:right w:val="single" w:sz="4" w:space="0" w:color="auto"/>
            </w:tcBorders>
          </w:tcPr>
          <w:p w14:paraId="6ED4D65A" w14:textId="77777777" w:rsidR="00970BCC" w:rsidRDefault="00970BCC" w:rsidP="00970BCC">
            <w:pPr>
              <w:pStyle w:val="CRCoverPage"/>
              <w:spacing w:after="0"/>
              <w:rPr>
                <w:noProof/>
                <w:sz w:val="8"/>
                <w:szCs w:val="8"/>
              </w:rPr>
            </w:pPr>
          </w:p>
        </w:tc>
      </w:tr>
      <w:tr w:rsidR="00970BCC" w14:paraId="50563E52" w14:textId="77777777" w:rsidTr="00547111">
        <w:tc>
          <w:tcPr>
            <w:tcW w:w="1843" w:type="dxa"/>
            <w:tcBorders>
              <w:left w:val="single" w:sz="4" w:space="0" w:color="auto"/>
            </w:tcBorders>
          </w:tcPr>
          <w:p w14:paraId="32C381B7" w14:textId="77777777" w:rsidR="00970BCC" w:rsidRDefault="00970BCC" w:rsidP="00970B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AFA86B" w:rsidR="00970BCC" w:rsidRDefault="00744F57" w:rsidP="00970BCC">
            <w:pPr>
              <w:pStyle w:val="CRCoverPage"/>
              <w:spacing w:after="0"/>
              <w:ind w:left="100"/>
              <w:rPr>
                <w:noProof/>
              </w:rPr>
            </w:pPr>
            <w:r w:rsidRPr="00744F57">
              <w:rPr>
                <w:noProof/>
              </w:rPr>
              <w:t>TEI17_NIESGU</w:t>
            </w:r>
          </w:p>
        </w:tc>
        <w:tc>
          <w:tcPr>
            <w:tcW w:w="567" w:type="dxa"/>
            <w:tcBorders>
              <w:left w:val="nil"/>
            </w:tcBorders>
          </w:tcPr>
          <w:p w14:paraId="61A86BCF" w14:textId="77777777" w:rsidR="00970BCC" w:rsidRDefault="00970BCC" w:rsidP="00970BCC">
            <w:pPr>
              <w:pStyle w:val="CRCoverPage"/>
              <w:spacing w:after="0"/>
              <w:ind w:right="100"/>
              <w:rPr>
                <w:noProof/>
              </w:rPr>
            </w:pPr>
          </w:p>
        </w:tc>
        <w:tc>
          <w:tcPr>
            <w:tcW w:w="1417" w:type="dxa"/>
            <w:gridSpan w:val="3"/>
            <w:tcBorders>
              <w:left w:val="nil"/>
            </w:tcBorders>
          </w:tcPr>
          <w:p w14:paraId="153CBFB1" w14:textId="77777777" w:rsidR="00970BCC" w:rsidRDefault="00970BCC" w:rsidP="00970B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6F3D" w:rsidR="00970BCC" w:rsidRDefault="00970BCC" w:rsidP="00970BCC">
            <w:pPr>
              <w:pStyle w:val="CRCoverPage"/>
              <w:spacing w:after="0"/>
              <w:ind w:left="100"/>
              <w:rPr>
                <w:noProof/>
              </w:rPr>
            </w:pPr>
            <w:r>
              <w:t>202</w:t>
            </w:r>
            <w:r w:rsidR="00744F57">
              <w:t>5</w:t>
            </w:r>
            <w:r>
              <w:t>-</w:t>
            </w:r>
            <w:r w:rsidR="00744F57">
              <w:t>02</w:t>
            </w:r>
            <w:r>
              <w:t>-</w:t>
            </w:r>
            <w:r w:rsidR="00744F57">
              <w:t>07</w:t>
            </w:r>
          </w:p>
        </w:tc>
      </w:tr>
      <w:tr w:rsidR="00970BCC" w14:paraId="690C7843" w14:textId="77777777" w:rsidTr="00547111">
        <w:tc>
          <w:tcPr>
            <w:tcW w:w="1843" w:type="dxa"/>
            <w:tcBorders>
              <w:left w:val="single" w:sz="4" w:space="0" w:color="auto"/>
            </w:tcBorders>
          </w:tcPr>
          <w:p w14:paraId="17A1A642" w14:textId="77777777" w:rsidR="00970BCC" w:rsidRDefault="00970BCC" w:rsidP="00970BCC">
            <w:pPr>
              <w:pStyle w:val="CRCoverPage"/>
              <w:spacing w:after="0"/>
              <w:rPr>
                <w:b/>
                <w:i/>
                <w:noProof/>
                <w:sz w:val="8"/>
                <w:szCs w:val="8"/>
              </w:rPr>
            </w:pPr>
          </w:p>
        </w:tc>
        <w:tc>
          <w:tcPr>
            <w:tcW w:w="1986" w:type="dxa"/>
            <w:gridSpan w:val="4"/>
          </w:tcPr>
          <w:p w14:paraId="2F73FCFB" w14:textId="77777777" w:rsidR="00970BCC" w:rsidRDefault="00970BCC" w:rsidP="00970BCC">
            <w:pPr>
              <w:pStyle w:val="CRCoverPage"/>
              <w:spacing w:after="0"/>
              <w:rPr>
                <w:noProof/>
                <w:sz w:val="8"/>
                <w:szCs w:val="8"/>
              </w:rPr>
            </w:pPr>
          </w:p>
        </w:tc>
        <w:tc>
          <w:tcPr>
            <w:tcW w:w="2267" w:type="dxa"/>
            <w:gridSpan w:val="2"/>
          </w:tcPr>
          <w:p w14:paraId="0FBCFC35" w14:textId="77777777" w:rsidR="00970BCC" w:rsidRDefault="00970BCC" w:rsidP="00970BCC">
            <w:pPr>
              <w:pStyle w:val="CRCoverPage"/>
              <w:spacing w:after="0"/>
              <w:rPr>
                <w:noProof/>
                <w:sz w:val="8"/>
                <w:szCs w:val="8"/>
              </w:rPr>
            </w:pPr>
          </w:p>
        </w:tc>
        <w:tc>
          <w:tcPr>
            <w:tcW w:w="1417" w:type="dxa"/>
            <w:gridSpan w:val="3"/>
          </w:tcPr>
          <w:p w14:paraId="60243A9E" w14:textId="77777777" w:rsidR="00970BCC" w:rsidRDefault="00970BCC" w:rsidP="00970BCC">
            <w:pPr>
              <w:pStyle w:val="CRCoverPage"/>
              <w:spacing w:after="0"/>
              <w:rPr>
                <w:noProof/>
                <w:sz w:val="8"/>
                <w:szCs w:val="8"/>
              </w:rPr>
            </w:pPr>
          </w:p>
        </w:tc>
        <w:tc>
          <w:tcPr>
            <w:tcW w:w="2127" w:type="dxa"/>
            <w:tcBorders>
              <w:right w:val="single" w:sz="4" w:space="0" w:color="auto"/>
            </w:tcBorders>
          </w:tcPr>
          <w:p w14:paraId="68E9B688" w14:textId="77777777" w:rsidR="00970BCC" w:rsidRDefault="00970BCC" w:rsidP="00970BCC">
            <w:pPr>
              <w:pStyle w:val="CRCoverPage"/>
              <w:spacing w:after="0"/>
              <w:rPr>
                <w:noProof/>
                <w:sz w:val="8"/>
                <w:szCs w:val="8"/>
              </w:rPr>
            </w:pPr>
          </w:p>
        </w:tc>
      </w:tr>
      <w:tr w:rsidR="00970BCC" w14:paraId="13D4AF59" w14:textId="77777777" w:rsidTr="00547111">
        <w:trPr>
          <w:cantSplit/>
        </w:trPr>
        <w:tc>
          <w:tcPr>
            <w:tcW w:w="1843" w:type="dxa"/>
            <w:tcBorders>
              <w:left w:val="single" w:sz="4" w:space="0" w:color="auto"/>
            </w:tcBorders>
          </w:tcPr>
          <w:p w14:paraId="1E6EA205" w14:textId="77777777" w:rsidR="00970BCC" w:rsidRDefault="00970BCC" w:rsidP="00970BCC">
            <w:pPr>
              <w:pStyle w:val="CRCoverPage"/>
              <w:tabs>
                <w:tab w:val="right" w:pos="1759"/>
              </w:tabs>
              <w:spacing w:after="0"/>
              <w:rPr>
                <w:b/>
                <w:i/>
                <w:noProof/>
              </w:rPr>
            </w:pPr>
            <w:r>
              <w:rPr>
                <w:b/>
                <w:i/>
                <w:noProof/>
              </w:rPr>
              <w:t>Category:</w:t>
            </w:r>
          </w:p>
        </w:tc>
        <w:tc>
          <w:tcPr>
            <w:tcW w:w="851" w:type="dxa"/>
            <w:shd w:val="pct30" w:color="FFFF00" w:fill="auto"/>
          </w:tcPr>
          <w:p w14:paraId="154A6113" w14:textId="13DBACCF" w:rsidR="00970BCC" w:rsidRDefault="00744F57" w:rsidP="00970BCC">
            <w:pPr>
              <w:pStyle w:val="CRCoverPage"/>
              <w:spacing w:after="0"/>
              <w:ind w:left="100" w:right="-609"/>
              <w:rPr>
                <w:b/>
                <w:noProof/>
              </w:rPr>
            </w:pPr>
            <w:r>
              <w:rPr>
                <w:b/>
                <w:noProof/>
              </w:rPr>
              <w:t>F</w:t>
            </w:r>
          </w:p>
        </w:tc>
        <w:tc>
          <w:tcPr>
            <w:tcW w:w="3402" w:type="dxa"/>
            <w:gridSpan w:val="5"/>
            <w:tcBorders>
              <w:left w:val="nil"/>
            </w:tcBorders>
          </w:tcPr>
          <w:p w14:paraId="617AE5C6" w14:textId="77777777" w:rsidR="00970BCC" w:rsidRDefault="00970BCC" w:rsidP="00970BCC">
            <w:pPr>
              <w:pStyle w:val="CRCoverPage"/>
              <w:spacing w:after="0"/>
              <w:rPr>
                <w:noProof/>
              </w:rPr>
            </w:pPr>
          </w:p>
        </w:tc>
        <w:tc>
          <w:tcPr>
            <w:tcW w:w="1417" w:type="dxa"/>
            <w:gridSpan w:val="3"/>
            <w:tcBorders>
              <w:left w:val="nil"/>
            </w:tcBorders>
          </w:tcPr>
          <w:p w14:paraId="42CDCEE5" w14:textId="77777777" w:rsidR="00970BCC" w:rsidRDefault="00970BCC" w:rsidP="00970B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E9012" w:rsidR="00970BCC" w:rsidRDefault="00970BCC" w:rsidP="00970BCC">
            <w:pPr>
              <w:pStyle w:val="CRCoverPage"/>
              <w:spacing w:after="0"/>
              <w:ind w:left="100"/>
              <w:rPr>
                <w:noProof/>
              </w:rPr>
            </w:pPr>
            <w:r>
              <w:t>Rel-1</w:t>
            </w:r>
            <w:r w:rsidR="00233A49">
              <w:t>7</w:t>
            </w:r>
          </w:p>
        </w:tc>
      </w:tr>
      <w:tr w:rsidR="00970BCC" w14:paraId="30122F0C" w14:textId="77777777" w:rsidTr="00547111">
        <w:tc>
          <w:tcPr>
            <w:tcW w:w="1843" w:type="dxa"/>
            <w:tcBorders>
              <w:left w:val="single" w:sz="4" w:space="0" w:color="auto"/>
              <w:bottom w:val="single" w:sz="4" w:space="0" w:color="auto"/>
            </w:tcBorders>
          </w:tcPr>
          <w:p w14:paraId="615796D0" w14:textId="77777777" w:rsidR="00970BCC" w:rsidRDefault="00970BCC" w:rsidP="00970BCC">
            <w:pPr>
              <w:pStyle w:val="CRCoverPage"/>
              <w:spacing w:after="0"/>
              <w:rPr>
                <w:b/>
                <w:i/>
                <w:noProof/>
              </w:rPr>
            </w:pPr>
          </w:p>
        </w:tc>
        <w:tc>
          <w:tcPr>
            <w:tcW w:w="4677" w:type="dxa"/>
            <w:gridSpan w:val="8"/>
            <w:tcBorders>
              <w:bottom w:val="single" w:sz="4" w:space="0" w:color="auto"/>
            </w:tcBorders>
          </w:tcPr>
          <w:p w14:paraId="78418D37" w14:textId="77777777" w:rsidR="00970BCC" w:rsidRDefault="00970BCC" w:rsidP="00970B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70BCC" w:rsidRDefault="00970BCC" w:rsidP="00970B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70BCC" w:rsidRPr="007C2097" w:rsidRDefault="00970BCC" w:rsidP="00970B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0BCC" w14:paraId="7FBEB8E7" w14:textId="77777777" w:rsidTr="00547111">
        <w:tc>
          <w:tcPr>
            <w:tcW w:w="1843" w:type="dxa"/>
          </w:tcPr>
          <w:p w14:paraId="44A3A604" w14:textId="77777777" w:rsidR="00970BCC" w:rsidRDefault="00970BCC" w:rsidP="00970BCC">
            <w:pPr>
              <w:pStyle w:val="CRCoverPage"/>
              <w:spacing w:after="0"/>
              <w:rPr>
                <w:b/>
                <w:i/>
                <w:noProof/>
                <w:sz w:val="8"/>
                <w:szCs w:val="8"/>
              </w:rPr>
            </w:pPr>
          </w:p>
        </w:tc>
        <w:tc>
          <w:tcPr>
            <w:tcW w:w="7797" w:type="dxa"/>
            <w:gridSpan w:val="10"/>
          </w:tcPr>
          <w:p w14:paraId="5524CC4E" w14:textId="77777777" w:rsidR="00970BCC" w:rsidRDefault="00970BCC" w:rsidP="00970BCC">
            <w:pPr>
              <w:pStyle w:val="CRCoverPage"/>
              <w:spacing w:after="0"/>
              <w:rPr>
                <w:noProof/>
                <w:sz w:val="8"/>
                <w:szCs w:val="8"/>
              </w:rPr>
            </w:pPr>
          </w:p>
        </w:tc>
      </w:tr>
      <w:tr w:rsidR="00970BCC" w14:paraId="1256F52C" w14:textId="77777777" w:rsidTr="00547111">
        <w:tc>
          <w:tcPr>
            <w:tcW w:w="2694" w:type="dxa"/>
            <w:gridSpan w:val="2"/>
            <w:tcBorders>
              <w:top w:val="single" w:sz="4" w:space="0" w:color="auto"/>
              <w:left w:val="single" w:sz="4" w:space="0" w:color="auto"/>
            </w:tcBorders>
          </w:tcPr>
          <w:p w14:paraId="52C87DB0" w14:textId="77777777" w:rsidR="00970BCC" w:rsidRDefault="00970BCC" w:rsidP="00970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1268D" w:rsidR="00970BCC" w:rsidRDefault="00970BCC" w:rsidP="00970BCC">
            <w:pPr>
              <w:pStyle w:val="CRCoverPage"/>
              <w:spacing w:after="0"/>
              <w:ind w:left="100"/>
              <w:rPr>
                <w:noProof/>
              </w:rPr>
            </w:pPr>
            <w:r w:rsidRPr="00094EAC">
              <w:rPr>
                <w:noProof/>
              </w:rPr>
              <w:t>The TS 23.501 clause 5.17.2.1 states “If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 and “PDN type "non-IP" is transferred to 5GS as "Unstructured" PDU Session type if it is successfully transferred.”</w:t>
            </w:r>
          </w:p>
        </w:tc>
      </w:tr>
      <w:tr w:rsidR="00970BCC" w14:paraId="4CA74D09" w14:textId="77777777" w:rsidTr="00547111">
        <w:tc>
          <w:tcPr>
            <w:tcW w:w="2694" w:type="dxa"/>
            <w:gridSpan w:val="2"/>
            <w:tcBorders>
              <w:left w:val="single" w:sz="4" w:space="0" w:color="auto"/>
            </w:tcBorders>
          </w:tcPr>
          <w:p w14:paraId="2D0866D6"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365DEF04" w14:textId="77777777" w:rsidR="00970BCC" w:rsidRDefault="00970BCC" w:rsidP="00970BCC">
            <w:pPr>
              <w:pStyle w:val="CRCoverPage"/>
              <w:spacing w:after="0"/>
              <w:rPr>
                <w:noProof/>
                <w:sz w:val="8"/>
                <w:szCs w:val="8"/>
              </w:rPr>
            </w:pPr>
          </w:p>
        </w:tc>
      </w:tr>
      <w:tr w:rsidR="00970BCC" w14:paraId="21016551" w14:textId="77777777" w:rsidTr="00547111">
        <w:tc>
          <w:tcPr>
            <w:tcW w:w="2694" w:type="dxa"/>
            <w:gridSpan w:val="2"/>
            <w:tcBorders>
              <w:left w:val="single" w:sz="4" w:space="0" w:color="auto"/>
            </w:tcBorders>
          </w:tcPr>
          <w:p w14:paraId="49433147" w14:textId="77777777" w:rsidR="00970BCC" w:rsidRDefault="00970BCC" w:rsidP="00970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98EE1C" w:rsidR="00970BCC" w:rsidRDefault="00970BCC" w:rsidP="00970BCC">
            <w:pPr>
              <w:pStyle w:val="CRCoverPage"/>
              <w:spacing w:after="0"/>
              <w:ind w:left="100"/>
              <w:rPr>
                <w:noProof/>
              </w:rPr>
            </w:pPr>
            <w:r>
              <w:rPr>
                <w:noProof/>
              </w:rPr>
              <w:t xml:space="preserve">Adding </w:t>
            </w:r>
            <w:r>
              <w:rPr>
                <w:rFonts w:eastAsia="SimSun"/>
                <w:sz w:val="18"/>
              </w:rPr>
              <w:t xml:space="preserve">that the PDU type </w:t>
            </w:r>
            <w:r w:rsidRPr="00094EAC">
              <w:rPr>
                <w:noProof/>
              </w:rPr>
              <w:t xml:space="preserve">"Unstructured" </w:t>
            </w:r>
            <w:r>
              <w:rPr>
                <w:rFonts w:eastAsia="SimSun"/>
                <w:sz w:val="18"/>
              </w:rPr>
              <w:t>may be used for PDN type “non-IP”.</w:t>
            </w:r>
          </w:p>
        </w:tc>
      </w:tr>
      <w:tr w:rsidR="00970BCC" w14:paraId="1F886379" w14:textId="77777777" w:rsidTr="00547111">
        <w:tc>
          <w:tcPr>
            <w:tcW w:w="2694" w:type="dxa"/>
            <w:gridSpan w:val="2"/>
            <w:tcBorders>
              <w:left w:val="single" w:sz="4" w:space="0" w:color="auto"/>
            </w:tcBorders>
          </w:tcPr>
          <w:p w14:paraId="4D989623"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71C4A204" w14:textId="77777777" w:rsidR="00970BCC" w:rsidRDefault="00970BCC" w:rsidP="00970BCC">
            <w:pPr>
              <w:pStyle w:val="CRCoverPage"/>
              <w:spacing w:after="0"/>
              <w:rPr>
                <w:noProof/>
                <w:sz w:val="8"/>
                <w:szCs w:val="8"/>
              </w:rPr>
            </w:pPr>
          </w:p>
        </w:tc>
      </w:tr>
      <w:tr w:rsidR="00970BCC" w14:paraId="678D7BF9" w14:textId="77777777" w:rsidTr="00547111">
        <w:tc>
          <w:tcPr>
            <w:tcW w:w="2694" w:type="dxa"/>
            <w:gridSpan w:val="2"/>
            <w:tcBorders>
              <w:left w:val="single" w:sz="4" w:space="0" w:color="auto"/>
              <w:bottom w:val="single" w:sz="4" w:space="0" w:color="auto"/>
            </w:tcBorders>
          </w:tcPr>
          <w:p w14:paraId="4E5CE1B6" w14:textId="77777777" w:rsidR="00970BCC" w:rsidRDefault="00970BCC" w:rsidP="00970B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C64C0" w:rsidR="00970BCC" w:rsidRDefault="00970BCC" w:rsidP="00970BCC">
            <w:pPr>
              <w:pStyle w:val="CRCoverPage"/>
              <w:spacing w:after="0"/>
              <w:ind w:left="100"/>
              <w:rPr>
                <w:noProof/>
              </w:rPr>
            </w:pPr>
            <w:r>
              <w:rPr>
                <w:noProof/>
              </w:rPr>
              <w:t>How PDN type non-IP is to be handled is undefined which may lead to interoperabilty issues.</w:t>
            </w:r>
          </w:p>
        </w:tc>
      </w:tr>
      <w:tr w:rsidR="00970BCC" w14:paraId="034AF533" w14:textId="77777777" w:rsidTr="00547111">
        <w:tc>
          <w:tcPr>
            <w:tcW w:w="2694" w:type="dxa"/>
            <w:gridSpan w:val="2"/>
          </w:tcPr>
          <w:p w14:paraId="39D9EB5B" w14:textId="77777777" w:rsidR="00970BCC" w:rsidRDefault="00970BCC" w:rsidP="00970BCC">
            <w:pPr>
              <w:pStyle w:val="CRCoverPage"/>
              <w:spacing w:after="0"/>
              <w:rPr>
                <w:b/>
                <w:i/>
                <w:noProof/>
                <w:sz w:val="8"/>
                <w:szCs w:val="8"/>
              </w:rPr>
            </w:pPr>
          </w:p>
        </w:tc>
        <w:tc>
          <w:tcPr>
            <w:tcW w:w="6946" w:type="dxa"/>
            <w:gridSpan w:val="9"/>
          </w:tcPr>
          <w:p w14:paraId="7826CB1C" w14:textId="77777777" w:rsidR="00970BCC" w:rsidRDefault="00970BCC" w:rsidP="00970BCC">
            <w:pPr>
              <w:pStyle w:val="CRCoverPage"/>
              <w:spacing w:after="0"/>
              <w:rPr>
                <w:noProof/>
                <w:sz w:val="8"/>
                <w:szCs w:val="8"/>
              </w:rPr>
            </w:pPr>
          </w:p>
        </w:tc>
      </w:tr>
      <w:tr w:rsidR="00970BCC" w14:paraId="6A17D7AC" w14:textId="77777777" w:rsidTr="00547111">
        <w:tc>
          <w:tcPr>
            <w:tcW w:w="2694" w:type="dxa"/>
            <w:gridSpan w:val="2"/>
            <w:tcBorders>
              <w:top w:val="single" w:sz="4" w:space="0" w:color="auto"/>
              <w:left w:val="single" w:sz="4" w:space="0" w:color="auto"/>
            </w:tcBorders>
          </w:tcPr>
          <w:p w14:paraId="6DAD5B19" w14:textId="77777777" w:rsidR="00970BCC" w:rsidRDefault="00970BCC" w:rsidP="00970B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22729" w:rsidR="00970BCC" w:rsidRDefault="00970BCC" w:rsidP="00970BCC">
            <w:pPr>
              <w:pStyle w:val="CRCoverPage"/>
              <w:spacing w:after="0"/>
              <w:ind w:left="100"/>
              <w:rPr>
                <w:noProof/>
              </w:rPr>
            </w:pPr>
            <w:r>
              <w:rPr>
                <w:noProof/>
              </w:rPr>
              <w:t>C.3.2.1</w:t>
            </w:r>
          </w:p>
        </w:tc>
      </w:tr>
      <w:tr w:rsidR="00970BCC" w14:paraId="56E1E6C3" w14:textId="77777777" w:rsidTr="00547111">
        <w:tc>
          <w:tcPr>
            <w:tcW w:w="2694" w:type="dxa"/>
            <w:gridSpan w:val="2"/>
            <w:tcBorders>
              <w:left w:val="single" w:sz="4" w:space="0" w:color="auto"/>
            </w:tcBorders>
          </w:tcPr>
          <w:p w14:paraId="2FB9DE77" w14:textId="77777777" w:rsidR="00970BCC" w:rsidRDefault="00970BCC" w:rsidP="00970BCC">
            <w:pPr>
              <w:pStyle w:val="CRCoverPage"/>
              <w:spacing w:after="0"/>
              <w:rPr>
                <w:b/>
                <w:i/>
                <w:noProof/>
                <w:sz w:val="8"/>
                <w:szCs w:val="8"/>
              </w:rPr>
            </w:pPr>
          </w:p>
        </w:tc>
        <w:tc>
          <w:tcPr>
            <w:tcW w:w="6946" w:type="dxa"/>
            <w:gridSpan w:val="9"/>
            <w:tcBorders>
              <w:right w:val="single" w:sz="4" w:space="0" w:color="auto"/>
            </w:tcBorders>
          </w:tcPr>
          <w:p w14:paraId="0898542D" w14:textId="77777777" w:rsidR="00970BCC" w:rsidRDefault="00970BCC" w:rsidP="00970BCC">
            <w:pPr>
              <w:pStyle w:val="CRCoverPage"/>
              <w:spacing w:after="0"/>
              <w:rPr>
                <w:noProof/>
                <w:sz w:val="8"/>
                <w:szCs w:val="8"/>
              </w:rPr>
            </w:pPr>
          </w:p>
        </w:tc>
      </w:tr>
      <w:tr w:rsidR="00970BCC" w14:paraId="76F95A8B" w14:textId="77777777" w:rsidTr="00547111">
        <w:tc>
          <w:tcPr>
            <w:tcW w:w="2694" w:type="dxa"/>
            <w:gridSpan w:val="2"/>
            <w:tcBorders>
              <w:left w:val="single" w:sz="4" w:space="0" w:color="auto"/>
            </w:tcBorders>
          </w:tcPr>
          <w:p w14:paraId="335EAB52" w14:textId="77777777" w:rsidR="00970BCC" w:rsidRDefault="00970BCC" w:rsidP="00970B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CC" w:rsidRDefault="00970BCC" w:rsidP="00970B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CC" w:rsidRDefault="00970BCC" w:rsidP="00970BCC">
            <w:pPr>
              <w:pStyle w:val="CRCoverPage"/>
              <w:spacing w:after="0"/>
              <w:jc w:val="center"/>
              <w:rPr>
                <w:b/>
                <w:caps/>
                <w:noProof/>
              </w:rPr>
            </w:pPr>
            <w:r>
              <w:rPr>
                <w:b/>
                <w:caps/>
                <w:noProof/>
              </w:rPr>
              <w:t>N</w:t>
            </w:r>
          </w:p>
        </w:tc>
        <w:tc>
          <w:tcPr>
            <w:tcW w:w="2977" w:type="dxa"/>
            <w:gridSpan w:val="4"/>
          </w:tcPr>
          <w:p w14:paraId="304CCBCB" w14:textId="77777777" w:rsidR="00970BCC" w:rsidRDefault="00970BCC" w:rsidP="00970B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CC" w:rsidRDefault="00970BCC" w:rsidP="00970BCC">
            <w:pPr>
              <w:pStyle w:val="CRCoverPage"/>
              <w:spacing w:after="0"/>
              <w:ind w:left="99"/>
              <w:rPr>
                <w:noProof/>
              </w:rPr>
            </w:pPr>
          </w:p>
        </w:tc>
      </w:tr>
      <w:tr w:rsidR="00970BCC" w14:paraId="34ACE2EB" w14:textId="77777777" w:rsidTr="00547111">
        <w:tc>
          <w:tcPr>
            <w:tcW w:w="2694" w:type="dxa"/>
            <w:gridSpan w:val="2"/>
            <w:tcBorders>
              <w:left w:val="single" w:sz="4" w:space="0" w:color="auto"/>
            </w:tcBorders>
          </w:tcPr>
          <w:p w14:paraId="571382F3" w14:textId="77777777" w:rsidR="00970BCC" w:rsidRDefault="00970BCC" w:rsidP="00970B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CC" w:rsidRDefault="00970BCC" w:rsidP="0097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970BCC" w:rsidRDefault="00970BCC" w:rsidP="00970BCC">
            <w:pPr>
              <w:pStyle w:val="CRCoverPage"/>
              <w:spacing w:after="0"/>
              <w:jc w:val="center"/>
              <w:rPr>
                <w:b/>
                <w:caps/>
                <w:noProof/>
              </w:rPr>
            </w:pPr>
            <w:r>
              <w:rPr>
                <w:b/>
                <w:caps/>
                <w:noProof/>
              </w:rPr>
              <w:t>X</w:t>
            </w:r>
          </w:p>
        </w:tc>
        <w:tc>
          <w:tcPr>
            <w:tcW w:w="2977" w:type="dxa"/>
            <w:gridSpan w:val="4"/>
          </w:tcPr>
          <w:p w14:paraId="7DB274D8" w14:textId="77777777" w:rsidR="00970BCC" w:rsidRDefault="00970BCC" w:rsidP="00970B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CC" w:rsidRDefault="00970BCC" w:rsidP="00970BCC">
            <w:pPr>
              <w:pStyle w:val="CRCoverPage"/>
              <w:spacing w:after="0"/>
              <w:ind w:left="99"/>
              <w:rPr>
                <w:noProof/>
              </w:rPr>
            </w:pPr>
            <w:r>
              <w:rPr>
                <w:noProof/>
              </w:rPr>
              <w:t xml:space="preserve">TS/TR ... CR ... </w:t>
            </w:r>
          </w:p>
        </w:tc>
      </w:tr>
      <w:tr w:rsidR="00970BCC" w14:paraId="446DDBAC" w14:textId="77777777" w:rsidTr="00547111">
        <w:tc>
          <w:tcPr>
            <w:tcW w:w="2694" w:type="dxa"/>
            <w:gridSpan w:val="2"/>
            <w:tcBorders>
              <w:left w:val="single" w:sz="4" w:space="0" w:color="auto"/>
            </w:tcBorders>
          </w:tcPr>
          <w:p w14:paraId="678A1AA6" w14:textId="77777777" w:rsidR="00970BCC" w:rsidRDefault="00970BCC" w:rsidP="00970B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CC" w:rsidRDefault="00970BCC" w:rsidP="00970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970BCC" w:rsidRDefault="00970BCC" w:rsidP="00970BCC">
            <w:pPr>
              <w:pStyle w:val="CRCoverPage"/>
              <w:spacing w:after="0"/>
              <w:jc w:val="center"/>
              <w:rPr>
                <w:b/>
                <w:caps/>
                <w:noProof/>
              </w:rPr>
            </w:pPr>
            <w:r>
              <w:rPr>
                <w:b/>
                <w:caps/>
                <w:noProof/>
              </w:rPr>
              <w:t>X</w:t>
            </w:r>
          </w:p>
        </w:tc>
        <w:tc>
          <w:tcPr>
            <w:tcW w:w="2977" w:type="dxa"/>
            <w:gridSpan w:val="4"/>
          </w:tcPr>
          <w:p w14:paraId="1A4306D9" w14:textId="77777777" w:rsidR="00970BCC" w:rsidRDefault="00970BCC" w:rsidP="00970B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CC" w:rsidRDefault="00970BCC" w:rsidP="00970BCC">
            <w:pPr>
              <w:pStyle w:val="CRCoverPage"/>
              <w:spacing w:after="0"/>
              <w:ind w:left="99"/>
              <w:rPr>
                <w:noProof/>
              </w:rPr>
            </w:pPr>
            <w:r>
              <w:rPr>
                <w:noProof/>
              </w:rPr>
              <w:t xml:space="preserve">TS/TR ... CR ... </w:t>
            </w:r>
          </w:p>
        </w:tc>
      </w:tr>
      <w:tr w:rsidR="00970BCC" w14:paraId="55C714D2" w14:textId="77777777" w:rsidTr="00547111">
        <w:tc>
          <w:tcPr>
            <w:tcW w:w="2694" w:type="dxa"/>
            <w:gridSpan w:val="2"/>
            <w:tcBorders>
              <w:left w:val="single" w:sz="4" w:space="0" w:color="auto"/>
            </w:tcBorders>
          </w:tcPr>
          <w:p w14:paraId="45913E62" w14:textId="77777777" w:rsidR="00970BCC" w:rsidRDefault="00970BCC" w:rsidP="00970B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B5E7794" w:rsidR="00970BCC" w:rsidRDefault="00970BCC" w:rsidP="00970B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E338B" w:rsidR="00970BCC" w:rsidRDefault="00970BCC" w:rsidP="00970BCC">
            <w:pPr>
              <w:pStyle w:val="CRCoverPage"/>
              <w:spacing w:after="0"/>
              <w:jc w:val="center"/>
              <w:rPr>
                <w:b/>
                <w:caps/>
                <w:noProof/>
              </w:rPr>
            </w:pPr>
          </w:p>
        </w:tc>
        <w:tc>
          <w:tcPr>
            <w:tcW w:w="2977" w:type="dxa"/>
            <w:gridSpan w:val="4"/>
          </w:tcPr>
          <w:p w14:paraId="1B4FF921" w14:textId="77777777" w:rsidR="00970BCC" w:rsidRDefault="00970BCC" w:rsidP="00970B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EAF648" w:rsidR="00970BCC" w:rsidRDefault="00970BCC" w:rsidP="00970BCC">
            <w:pPr>
              <w:pStyle w:val="CRCoverPage"/>
              <w:spacing w:after="0"/>
              <w:ind w:left="99"/>
              <w:rPr>
                <w:noProof/>
              </w:rPr>
            </w:pPr>
            <w:r>
              <w:rPr>
                <w:noProof/>
              </w:rPr>
              <w:t>TS</w:t>
            </w:r>
            <w:r w:rsidR="0074729F">
              <w:rPr>
                <w:noProof/>
              </w:rPr>
              <w:t xml:space="preserve"> 32.291</w:t>
            </w:r>
            <w:r>
              <w:rPr>
                <w:noProof/>
              </w:rPr>
              <w:t xml:space="preserve"> CR </w:t>
            </w:r>
            <w:r w:rsidR="0074729F" w:rsidRPr="0074729F">
              <w:rPr>
                <w:noProof/>
              </w:rPr>
              <w:t>0606</w:t>
            </w:r>
            <w:r>
              <w:rPr>
                <w:noProof/>
              </w:rPr>
              <w:t xml:space="preserve"> </w:t>
            </w:r>
          </w:p>
        </w:tc>
      </w:tr>
      <w:tr w:rsidR="00970BCC" w14:paraId="60DF82CC" w14:textId="77777777" w:rsidTr="008863B9">
        <w:tc>
          <w:tcPr>
            <w:tcW w:w="2694" w:type="dxa"/>
            <w:gridSpan w:val="2"/>
            <w:tcBorders>
              <w:left w:val="single" w:sz="4" w:space="0" w:color="auto"/>
            </w:tcBorders>
          </w:tcPr>
          <w:p w14:paraId="517696CD" w14:textId="77777777" w:rsidR="00970BCC" w:rsidRDefault="00970BCC" w:rsidP="00970BCC">
            <w:pPr>
              <w:pStyle w:val="CRCoverPage"/>
              <w:spacing w:after="0"/>
              <w:rPr>
                <w:b/>
                <w:i/>
                <w:noProof/>
              </w:rPr>
            </w:pPr>
          </w:p>
        </w:tc>
        <w:tc>
          <w:tcPr>
            <w:tcW w:w="6946" w:type="dxa"/>
            <w:gridSpan w:val="9"/>
            <w:tcBorders>
              <w:right w:val="single" w:sz="4" w:space="0" w:color="auto"/>
            </w:tcBorders>
          </w:tcPr>
          <w:p w14:paraId="4D84207F" w14:textId="77777777" w:rsidR="00970BCC" w:rsidRDefault="00970BCC" w:rsidP="00970BCC">
            <w:pPr>
              <w:pStyle w:val="CRCoverPage"/>
              <w:spacing w:after="0"/>
              <w:rPr>
                <w:noProof/>
              </w:rPr>
            </w:pPr>
          </w:p>
        </w:tc>
      </w:tr>
      <w:tr w:rsidR="00970BCC" w14:paraId="556B87B6" w14:textId="77777777" w:rsidTr="008863B9">
        <w:tc>
          <w:tcPr>
            <w:tcW w:w="2694" w:type="dxa"/>
            <w:gridSpan w:val="2"/>
            <w:tcBorders>
              <w:left w:val="single" w:sz="4" w:space="0" w:color="auto"/>
              <w:bottom w:val="single" w:sz="4" w:space="0" w:color="auto"/>
            </w:tcBorders>
          </w:tcPr>
          <w:p w14:paraId="79A9C411" w14:textId="77777777" w:rsidR="00970BCC" w:rsidRDefault="00970BCC" w:rsidP="00970B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0BCC" w:rsidRDefault="00970BCC" w:rsidP="00970BCC">
            <w:pPr>
              <w:pStyle w:val="CRCoverPage"/>
              <w:spacing w:after="0"/>
              <w:ind w:left="100"/>
              <w:rPr>
                <w:noProof/>
              </w:rPr>
            </w:pPr>
          </w:p>
        </w:tc>
      </w:tr>
      <w:tr w:rsidR="00970BCC" w:rsidRPr="008863B9" w14:paraId="45BFE792" w14:textId="77777777" w:rsidTr="008863B9">
        <w:tc>
          <w:tcPr>
            <w:tcW w:w="2694" w:type="dxa"/>
            <w:gridSpan w:val="2"/>
            <w:tcBorders>
              <w:top w:val="single" w:sz="4" w:space="0" w:color="auto"/>
              <w:bottom w:val="single" w:sz="4" w:space="0" w:color="auto"/>
            </w:tcBorders>
          </w:tcPr>
          <w:p w14:paraId="194242DD" w14:textId="77777777" w:rsidR="00970BCC" w:rsidRPr="008863B9" w:rsidRDefault="00970BCC" w:rsidP="00970B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CC" w:rsidRPr="008863B9" w:rsidRDefault="00970BCC" w:rsidP="00970BCC">
            <w:pPr>
              <w:pStyle w:val="CRCoverPage"/>
              <w:spacing w:after="0"/>
              <w:ind w:left="100"/>
              <w:rPr>
                <w:noProof/>
                <w:sz w:val="8"/>
                <w:szCs w:val="8"/>
              </w:rPr>
            </w:pPr>
          </w:p>
        </w:tc>
      </w:tr>
      <w:tr w:rsidR="00970B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CC" w:rsidRDefault="00970BCC" w:rsidP="00970B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0BCC" w:rsidRDefault="00970BCC" w:rsidP="00970B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411F2BB5" w14:textId="77777777" w:rsidR="00FD708E" w:rsidRPr="00FD708E" w:rsidRDefault="00FD708E" w:rsidP="00FD708E">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178156483"/>
      <w:r w:rsidRPr="00FD708E">
        <w:rPr>
          <w:rFonts w:ascii="Arial" w:hAnsi="Arial"/>
          <w:sz w:val="28"/>
        </w:rPr>
        <w:t>C.3.2.1</w:t>
      </w:r>
      <w:r w:rsidRPr="00FD708E">
        <w:rPr>
          <w:rFonts w:ascii="Arial" w:hAnsi="Arial"/>
          <w:sz w:val="28"/>
        </w:rPr>
        <w:tab/>
        <w:t>Definition of 5G data connectivity charging information</w:t>
      </w:r>
      <w:bookmarkEnd w:id="1"/>
    </w:p>
    <w:p w14:paraId="63DC92D2" w14:textId="77777777" w:rsidR="00FD708E" w:rsidRPr="00FD708E" w:rsidRDefault="00FD708E" w:rsidP="00FD708E">
      <w:pPr>
        <w:overflowPunct w:val="0"/>
        <w:autoSpaceDE w:val="0"/>
        <w:autoSpaceDN w:val="0"/>
        <w:adjustRightInd w:val="0"/>
        <w:textAlignment w:val="baseline"/>
        <w:rPr>
          <w:lang w:bidi="ar-IQ"/>
        </w:rPr>
      </w:pPr>
      <w:r w:rsidRPr="00FD708E">
        <w:rPr>
          <w:lang w:bidi="ar-IQ"/>
        </w:rPr>
        <w:t xml:space="preserve">The charging information defined in clause 6.2.1 </w:t>
      </w:r>
      <w:r w:rsidRPr="00FD708E">
        <w:rPr>
          <w:lang w:eastAsia="zh-CN" w:bidi="ar-IQ"/>
        </w:rPr>
        <w:t>is</w:t>
      </w:r>
      <w:r w:rsidRPr="00FD708E">
        <w:rPr>
          <w:lang w:bidi="ar-IQ"/>
        </w:rPr>
        <w:t xml:space="preserve"> used for the SMF+PGW-C to support GERAN/UTRAN access.</w:t>
      </w:r>
    </w:p>
    <w:p w14:paraId="1FF97ADA" w14:textId="77777777" w:rsidR="00FD708E" w:rsidRPr="00FD708E" w:rsidRDefault="00FD708E" w:rsidP="00FD708E">
      <w:pPr>
        <w:overflowPunct w:val="0"/>
        <w:autoSpaceDE w:val="0"/>
        <w:autoSpaceDN w:val="0"/>
        <w:adjustRightInd w:val="0"/>
        <w:textAlignment w:val="baseline"/>
        <w:rPr>
          <w:lang w:eastAsia="zh-CN"/>
        </w:rPr>
      </w:pPr>
      <w:r w:rsidRPr="00FD708E">
        <w:rPr>
          <w:lang w:eastAsia="zh-CN"/>
        </w:rPr>
        <w:t>The specific</w:t>
      </w:r>
      <w:r w:rsidRPr="00FD708E">
        <w:t xml:space="preserve"> </w:t>
      </w:r>
      <w:r w:rsidRPr="00FD708E">
        <w:rPr>
          <w:lang w:eastAsia="zh-CN"/>
        </w:rPr>
        <w:t xml:space="preserve">PDU session charging information when UE is connected to SMF+P-GW-C via </w:t>
      </w:r>
      <w:r w:rsidRPr="00FD708E">
        <w:rPr>
          <w:lang w:bidi="ar-IQ"/>
        </w:rPr>
        <w:t>GERAN/UTRAN</w:t>
      </w:r>
      <w:r w:rsidRPr="00FD708E">
        <w:rPr>
          <w:lang w:eastAsia="zh-CN"/>
        </w:rPr>
        <w:t xml:space="preserve"> is provided as defined in table 6.2.1.2.1, with the differences that PDU session is replaced by PDP context in fields description and other differences described under following table</w:t>
      </w:r>
      <w:r w:rsidRPr="00FD708E">
        <w:rPr>
          <w:lang w:bidi="ar-IQ"/>
        </w:rPr>
        <w:t xml:space="preserve"> C.3.2.1-1</w:t>
      </w:r>
      <w:r w:rsidRPr="00FD708E">
        <w:rPr>
          <w:lang w:eastAsia="zh-CN"/>
        </w:rPr>
        <w:t>:</w:t>
      </w:r>
    </w:p>
    <w:p w14:paraId="40EABAA3" w14:textId="77777777" w:rsidR="00FD708E" w:rsidRPr="00FD708E" w:rsidRDefault="00FD708E" w:rsidP="00FD708E">
      <w:pPr>
        <w:keepNext/>
        <w:keepLines/>
        <w:overflowPunct w:val="0"/>
        <w:autoSpaceDE w:val="0"/>
        <w:autoSpaceDN w:val="0"/>
        <w:adjustRightInd w:val="0"/>
        <w:spacing w:before="60"/>
        <w:jc w:val="center"/>
        <w:textAlignment w:val="baseline"/>
        <w:rPr>
          <w:rFonts w:ascii="Arial" w:hAnsi="Arial"/>
          <w:b/>
          <w:lang w:bidi="ar-IQ"/>
        </w:rPr>
      </w:pPr>
      <w:r w:rsidRPr="00FD708E">
        <w:rPr>
          <w:rFonts w:ascii="Arial" w:hAnsi="Arial"/>
          <w:b/>
          <w:lang w:bidi="ar-IQ"/>
        </w:rPr>
        <w:t xml:space="preserve">Table C.3.2.1-1: Structure of PDU Session </w:t>
      </w:r>
      <w:r w:rsidRPr="00FD708E">
        <w:rPr>
          <w:rFonts w:ascii="Arial" w:hAnsi="Arial"/>
          <w:b/>
        </w:rPr>
        <w:t>Charging Information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57"/>
        <w:gridCol w:w="901"/>
        <w:gridCol w:w="4952"/>
      </w:tblGrid>
      <w:tr w:rsidR="00FD708E" w:rsidRPr="00FD708E" w14:paraId="0A13A33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shd w:val="clear" w:color="auto" w:fill="CCCCCC"/>
            <w:hideMark/>
          </w:tcPr>
          <w:p w14:paraId="0806D6F6"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b/>
                <w:sz w:val="18"/>
                <w:lang w:val="fr-FR"/>
              </w:rPr>
            </w:pPr>
            <w:r w:rsidRPr="00FD708E">
              <w:rPr>
                <w:rFonts w:ascii="Arial" w:hAnsi="Arial"/>
                <w:b/>
                <w:sz w:val="18"/>
                <w:lang w:val="fr-FR"/>
              </w:rPr>
              <w:t xml:space="preserve">Information </w:t>
            </w:r>
            <w:proofErr w:type="spellStart"/>
            <w:r w:rsidRPr="00FD708E">
              <w:rPr>
                <w:rFonts w:ascii="Arial" w:hAnsi="Arial"/>
                <w:b/>
                <w:sz w:val="18"/>
                <w:lang w:val="fr-FR"/>
              </w:rPr>
              <w:t>Element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CCCCCC"/>
            <w:hideMark/>
          </w:tcPr>
          <w:p w14:paraId="09714362"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b/>
                <w:sz w:val="18"/>
                <w:szCs w:val="18"/>
                <w:lang w:val="fr-FR"/>
              </w:rPr>
            </w:pPr>
            <w:proofErr w:type="spellStart"/>
            <w:r w:rsidRPr="00FD708E">
              <w:rPr>
                <w:rFonts w:ascii="Arial" w:hAnsi="Arial"/>
                <w:b/>
                <w:sz w:val="18"/>
                <w:szCs w:val="18"/>
                <w:lang w:val="fr-FR"/>
              </w:rPr>
              <w:t>Category</w:t>
            </w:r>
            <w:proofErr w:type="spellEnd"/>
          </w:p>
        </w:tc>
        <w:tc>
          <w:tcPr>
            <w:tcW w:w="4952" w:type="dxa"/>
            <w:tcBorders>
              <w:top w:val="single" w:sz="4" w:space="0" w:color="auto"/>
              <w:left w:val="single" w:sz="4" w:space="0" w:color="auto"/>
              <w:bottom w:val="single" w:sz="4" w:space="0" w:color="auto"/>
              <w:right w:val="single" w:sz="4" w:space="0" w:color="auto"/>
            </w:tcBorders>
            <w:shd w:val="clear" w:color="auto" w:fill="CCCCCC"/>
            <w:hideMark/>
          </w:tcPr>
          <w:p w14:paraId="5932B9ED"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b/>
                <w:sz w:val="18"/>
                <w:lang w:val="fr-FR"/>
              </w:rPr>
            </w:pPr>
            <w:r w:rsidRPr="00FD708E">
              <w:rPr>
                <w:rFonts w:ascii="Arial" w:hAnsi="Arial"/>
                <w:b/>
                <w:sz w:val="18"/>
                <w:lang w:val="fr-FR"/>
              </w:rPr>
              <w:t>Description</w:t>
            </w:r>
          </w:p>
        </w:tc>
      </w:tr>
      <w:tr w:rsidR="00FD708E" w:rsidRPr="00FD708E" w14:paraId="2EC463C9"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E6896C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r w:rsidRPr="00FD708E">
              <w:rPr>
                <w:rFonts w:ascii="Arial" w:hAnsi="Arial"/>
                <w:sz w:val="18"/>
                <w:lang w:val="fr-FR" w:bidi="ar-IQ"/>
              </w:rPr>
              <w:t>Charging Id</w:t>
            </w:r>
          </w:p>
        </w:tc>
        <w:tc>
          <w:tcPr>
            <w:tcW w:w="901" w:type="dxa"/>
            <w:tcBorders>
              <w:top w:val="single" w:sz="4" w:space="0" w:color="auto"/>
              <w:left w:val="single" w:sz="4" w:space="0" w:color="auto"/>
              <w:bottom w:val="single" w:sz="4" w:space="0" w:color="auto"/>
              <w:right w:val="single" w:sz="4" w:space="0" w:color="auto"/>
            </w:tcBorders>
            <w:hideMark/>
          </w:tcPr>
          <w:p w14:paraId="7D6DDD95"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7ADA9649"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p>
        </w:tc>
      </w:tr>
      <w:tr w:rsidR="00FD708E" w:rsidRPr="00FD708E" w14:paraId="1E709F11"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F34D3D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 xml:space="preserve">Home </w:t>
            </w:r>
            <w:proofErr w:type="spellStart"/>
            <w:r w:rsidRPr="00FD708E">
              <w:rPr>
                <w:rFonts w:ascii="Arial" w:hAnsi="Arial"/>
                <w:sz w:val="18"/>
                <w:lang w:val="fr-FR" w:bidi="ar-IQ"/>
              </w:rPr>
              <w:t>Provided</w:t>
            </w:r>
            <w:proofErr w:type="spellEnd"/>
            <w:r w:rsidRPr="00FD708E">
              <w:rPr>
                <w:rFonts w:ascii="Arial" w:hAnsi="Arial"/>
                <w:sz w:val="18"/>
                <w:lang w:val="fr-FR" w:bidi="ar-IQ"/>
              </w:rPr>
              <w:t xml:space="preserve"> Charging Id</w:t>
            </w:r>
          </w:p>
        </w:tc>
        <w:tc>
          <w:tcPr>
            <w:tcW w:w="901" w:type="dxa"/>
            <w:tcBorders>
              <w:top w:val="single" w:sz="4" w:space="0" w:color="auto"/>
              <w:left w:val="single" w:sz="4" w:space="0" w:color="auto"/>
              <w:bottom w:val="single" w:sz="4" w:space="0" w:color="auto"/>
              <w:right w:val="single" w:sz="4" w:space="0" w:color="auto"/>
            </w:tcBorders>
            <w:hideMark/>
          </w:tcPr>
          <w:p w14:paraId="68AF8CF6"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31BF9980"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60661D36"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193014D"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eastAsia="zh-CN" w:bidi="ar-IQ"/>
              </w:rPr>
            </w:pPr>
            <w:r w:rsidRPr="00FD708E">
              <w:rPr>
                <w:rFonts w:ascii="Arial" w:hAnsi="Arial"/>
                <w:sz w:val="18"/>
                <w:lang w:val="fr-FR" w:eastAsia="zh-CN" w:bidi="ar-IQ"/>
              </w:rPr>
              <w:t>User Information</w:t>
            </w:r>
          </w:p>
        </w:tc>
        <w:tc>
          <w:tcPr>
            <w:tcW w:w="901" w:type="dxa"/>
            <w:tcBorders>
              <w:top w:val="single" w:sz="4" w:space="0" w:color="auto"/>
              <w:left w:val="single" w:sz="4" w:space="0" w:color="auto"/>
              <w:bottom w:val="single" w:sz="4" w:space="0" w:color="auto"/>
              <w:right w:val="single" w:sz="4" w:space="0" w:color="auto"/>
            </w:tcBorders>
            <w:hideMark/>
          </w:tcPr>
          <w:p w14:paraId="5FA5D4AB"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77DC7AF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p>
        </w:tc>
      </w:tr>
      <w:tr w:rsidR="00FD708E" w:rsidRPr="00FD708E" w14:paraId="0ACF65E6"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87B858C"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FD708E">
              <w:rPr>
                <w:rFonts w:ascii="Arial" w:hAnsi="Arial"/>
                <w:sz w:val="18"/>
                <w:lang w:val="fr-FR"/>
              </w:rPr>
              <w:t>User Identifier</w:t>
            </w:r>
          </w:p>
        </w:tc>
        <w:tc>
          <w:tcPr>
            <w:tcW w:w="901" w:type="dxa"/>
            <w:tcBorders>
              <w:top w:val="single" w:sz="4" w:space="0" w:color="auto"/>
              <w:left w:val="single" w:sz="4" w:space="0" w:color="auto"/>
              <w:bottom w:val="single" w:sz="4" w:space="0" w:color="auto"/>
              <w:right w:val="single" w:sz="4" w:space="0" w:color="auto"/>
            </w:tcBorders>
            <w:hideMark/>
          </w:tcPr>
          <w:p w14:paraId="45BF1909"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F304B8E"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p>
        </w:tc>
      </w:tr>
      <w:tr w:rsidR="00FD708E" w:rsidRPr="00FD708E" w14:paraId="436B4CB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5184DDD4"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cs="Arial"/>
                <w:sz w:val="18"/>
                <w:szCs w:val="18"/>
                <w:lang w:val="fr-FR" w:bidi="ar-IQ"/>
              </w:rPr>
            </w:pPr>
            <w:r w:rsidRPr="00FD708E">
              <w:rPr>
                <w:rFonts w:ascii="Arial" w:eastAsia="MS Mincho" w:hAnsi="Arial" w:cs="Arial"/>
                <w:sz w:val="18"/>
                <w:szCs w:val="18"/>
                <w:lang w:val="fr-FR" w:bidi="ar-IQ"/>
              </w:rPr>
              <w:t>User Equipment Info</w:t>
            </w:r>
            <w:r w:rsidRPr="00FD708E">
              <w:rPr>
                <w:rFonts w:ascii="Arial" w:hAnsi="Arial" w:cs="Arial"/>
                <w:sz w:val="18"/>
                <w:szCs w:val="18"/>
                <w:lang w:val="fr-FR" w:bidi="ar-IQ"/>
              </w:rPr>
              <w:t xml:space="preserve"> </w:t>
            </w:r>
          </w:p>
        </w:tc>
        <w:tc>
          <w:tcPr>
            <w:tcW w:w="901" w:type="dxa"/>
            <w:tcBorders>
              <w:top w:val="single" w:sz="4" w:space="0" w:color="auto"/>
              <w:left w:val="single" w:sz="4" w:space="0" w:color="auto"/>
              <w:bottom w:val="single" w:sz="4" w:space="0" w:color="auto"/>
              <w:right w:val="single" w:sz="4" w:space="0" w:color="auto"/>
            </w:tcBorders>
            <w:hideMark/>
          </w:tcPr>
          <w:p w14:paraId="713EED79"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cs="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6292489"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p>
        </w:tc>
      </w:tr>
      <w:tr w:rsidR="00FD708E" w:rsidRPr="00FD708E" w14:paraId="65D5BF95"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66A39F6"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eastAsia="MS Mincho" w:hAnsi="Arial" w:cs="Arial"/>
                <w:sz w:val="18"/>
                <w:szCs w:val="18"/>
                <w:lang w:val="fr-FR" w:bidi="ar-IQ"/>
              </w:rPr>
            </w:pPr>
            <w:proofErr w:type="spellStart"/>
            <w:r w:rsidRPr="00FD708E">
              <w:rPr>
                <w:rFonts w:ascii="Arial" w:hAnsi="Arial"/>
                <w:sz w:val="18"/>
                <w:lang w:val="fr-FR" w:eastAsia="zh-CN"/>
              </w:rPr>
              <w:t>Unauthenticated</w:t>
            </w:r>
            <w:proofErr w:type="spellEnd"/>
            <w:r w:rsidRPr="00FD708E">
              <w:rPr>
                <w:rFonts w:ascii="Arial" w:hAnsi="Arial"/>
                <w:sz w:val="18"/>
                <w:lang w:val="fr-FR" w:eastAsia="zh-CN"/>
              </w:rPr>
              <w:t xml:space="preserve"> Flag</w:t>
            </w:r>
          </w:p>
        </w:tc>
        <w:tc>
          <w:tcPr>
            <w:tcW w:w="901" w:type="dxa"/>
            <w:tcBorders>
              <w:top w:val="single" w:sz="4" w:space="0" w:color="auto"/>
              <w:left w:val="single" w:sz="4" w:space="0" w:color="auto"/>
              <w:bottom w:val="single" w:sz="4" w:space="0" w:color="auto"/>
              <w:right w:val="single" w:sz="4" w:space="0" w:color="auto"/>
            </w:tcBorders>
            <w:hideMark/>
          </w:tcPr>
          <w:p w14:paraId="343E380F"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1F958F0"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p>
        </w:tc>
      </w:tr>
      <w:tr w:rsidR="00FD708E" w:rsidRPr="00FD708E" w14:paraId="50F53E11"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5423B382"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bidi="ar-IQ"/>
              </w:rPr>
            </w:pPr>
            <w:r w:rsidRPr="00FD708E">
              <w:rPr>
                <w:rFonts w:ascii="Arial" w:hAnsi="Arial"/>
                <w:sz w:val="18"/>
                <w:lang w:val="fr-FR"/>
              </w:rPr>
              <w:t xml:space="preserve">Roamer In Out </w:t>
            </w:r>
          </w:p>
        </w:tc>
        <w:tc>
          <w:tcPr>
            <w:tcW w:w="901" w:type="dxa"/>
            <w:tcBorders>
              <w:top w:val="single" w:sz="4" w:space="0" w:color="auto"/>
              <w:left w:val="single" w:sz="4" w:space="0" w:color="auto"/>
              <w:bottom w:val="single" w:sz="4" w:space="0" w:color="auto"/>
              <w:right w:val="single" w:sz="4" w:space="0" w:color="auto"/>
            </w:tcBorders>
            <w:hideMark/>
          </w:tcPr>
          <w:p w14:paraId="78AA7025"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3D9D2730"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p>
        </w:tc>
      </w:tr>
      <w:tr w:rsidR="00FD708E" w:rsidRPr="00FD708E" w14:paraId="274EF0E6"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B5B0603"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r w:rsidRPr="00FD708E">
              <w:rPr>
                <w:rFonts w:ascii="Arial" w:hAnsi="Arial"/>
                <w:sz w:val="18"/>
                <w:lang w:val="fr-FR" w:bidi="ar-IQ"/>
              </w:rPr>
              <w:t>User Location Info</w:t>
            </w:r>
          </w:p>
        </w:tc>
        <w:tc>
          <w:tcPr>
            <w:tcW w:w="901" w:type="dxa"/>
            <w:tcBorders>
              <w:top w:val="single" w:sz="4" w:space="0" w:color="auto"/>
              <w:left w:val="single" w:sz="4" w:space="0" w:color="auto"/>
              <w:bottom w:val="single" w:sz="4" w:space="0" w:color="auto"/>
              <w:right w:val="single" w:sz="4" w:space="0" w:color="auto"/>
            </w:tcBorders>
            <w:hideMark/>
          </w:tcPr>
          <w:p w14:paraId="1E029A40"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64E4582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Described in table 6.2.1.2.1.</w:t>
            </w:r>
          </w:p>
          <w:p w14:paraId="27168DE9"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The "User Location Information" (ULI) IE indicating CGI/SAI/RAI shall apply as described in clause 7.7.51 of TS 29.060 [205].</w:t>
            </w:r>
          </w:p>
        </w:tc>
      </w:tr>
      <w:tr w:rsidR="00FD708E" w:rsidRPr="00FD708E" w14:paraId="33C0CEF1"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A7C6573"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MA PDU Non 3GPP User Location info</w:t>
            </w:r>
          </w:p>
        </w:tc>
        <w:tc>
          <w:tcPr>
            <w:tcW w:w="901" w:type="dxa"/>
            <w:tcBorders>
              <w:top w:val="single" w:sz="4" w:space="0" w:color="auto"/>
              <w:left w:val="single" w:sz="4" w:space="0" w:color="auto"/>
              <w:bottom w:val="single" w:sz="4" w:space="0" w:color="auto"/>
              <w:right w:val="single" w:sz="4" w:space="0" w:color="auto"/>
            </w:tcBorders>
            <w:hideMark/>
          </w:tcPr>
          <w:p w14:paraId="314CA19A"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63E06CF5"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73BE015F"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6CFC88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rPr>
              <w:t xml:space="preserve">User Location </w:t>
            </w:r>
            <w:r w:rsidRPr="00FD708E">
              <w:rPr>
                <w:rFonts w:ascii="Arial" w:hAnsi="Arial"/>
                <w:sz w:val="18"/>
                <w:lang w:val="fr-FR" w:eastAsia="zh-CN"/>
              </w:rPr>
              <w:t>Time</w:t>
            </w:r>
          </w:p>
        </w:tc>
        <w:tc>
          <w:tcPr>
            <w:tcW w:w="901" w:type="dxa"/>
            <w:tcBorders>
              <w:top w:val="single" w:sz="4" w:space="0" w:color="auto"/>
              <w:left w:val="single" w:sz="4" w:space="0" w:color="auto"/>
              <w:bottom w:val="single" w:sz="4" w:space="0" w:color="auto"/>
              <w:right w:val="single" w:sz="4" w:space="0" w:color="auto"/>
            </w:tcBorders>
            <w:hideMark/>
          </w:tcPr>
          <w:p w14:paraId="6C4C6F67"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B5AC17F"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r w:rsidRPr="00FD708E">
              <w:rPr>
                <w:rFonts w:ascii="Arial" w:hAnsi="Arial"/>
                <w:sz w:val="18"/>
                <w:lang w:val="fr-FR"/>
              </w:rPr>
              <w:t>.</w:t>
            </w:r>
          </w:p>
        </w:tc>
      </w:tr>
      <w:tr w:rsidR="00FD708E" w:rsidRPr="00FD708E" w14:paraId="0CEFCE64"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5B478A5A"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r w:rsidRPr="00FD708E">
              <w:rPr>
                <w:rFonts w:ascii="Arial" w:hAnsi="Arial"/>
                <w:sz w:val="18"/>
                <w:lang w:val="fr-FR" w:bidi="ar-IQ"/>
              </w:rPr>
              <w:t>MA PDU Non 3GPP User Location Time</w:t>
            </w:r>
          </w:p>
        </w:tc>
        <w:tc>
          <w:tcPr>
            <w:tcW w:w="901" w:type="dxa"/>
            <w:tcBorders>
              <w:top w:val="single" w:sz="4" w:space="0" w:color="auto"/>
              <w:left w:val="single" w:sz="4" w:space="0" w:color="auto"/>
              <w:bottom w:val="single" w:sz="4" w:space="0" w:color="auto"/>
              <w:right w:val="single" w:sz="4" w:space="0" w:color="auto"/>
            </w:tcBorders>
            <w:hideMark/>
          </w:tcPr>
          <w:p w14:paraId="62938DD0"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51B44CB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lang w:eastAsia="zh-CN"/>
              </w:rPr>
              <w:t>This field is not applicable.</w:t>
            </w:r>
          </w:p>
        </w:tc>
      </w:tr>
      <w:tr w:rsidR="00FD708E" w:rsidRPr="00FD708E" w14:paraId="745B49A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6CD97D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cs="Arial"/>
                <w:sz w:val="18"/>
                <w:lang w:val="fr-FR" w:bidi="ar-IQ"/>
              </w:rPr>
            </w:pPr>
            <w:r w:rsidRPr="00FD708E">
              <w:rPr>
                <w:rFonts w:ascii="Arial" w:hAnsi="Arial"/>
                <w:sz w:val="18"/>
                <w:lang w:val="fr-FR" w:bidi="ar-IQ"/>
              </w:rPr>
              <w:t>UE Time Zone</w:t>
            </w:r>
          </w:p>
        </w:tc>
        <w:tc>
          <w:tcPr>
            <w:tcW w:w="901" w:type="dxa"/>
            <w:tcBorders>
              <w:top w:val="single" w:sz="4" w:space="0" w:color="auto"/>
              <w:left w:val="single" w:sz="4" w:space="0" w:color="auto"/>
              <w:bottom w:val="single" w:sz="4" w:space="0" w:color="auto"/>
              <w:right w:val="single" w:sz="4" w:space="0" w:color="auto"/>
            </w:tcBorders>
            <w:hideMark/>
          </w:tcPr>
          <w:p w14:paraId="7847C256"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73F76143"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w:t>
            </w:r>
            <w:r w:rsidRPr="00FD708E">
              <w:rPr>
                <w:rFonts w:ascii="Arial" w:hAnsi="Arial"/>
                <w:sz w:val="18"/>
              </w:rPr>
              <w:t>6.2.1.2.1.</w:t>
            </w:r>
          </w:p>
        </w:tc>
      </w:tr>
      <w:tr w:rsidR="00FD708E" w:rsidRPr="00FD708E" w14:paraId="42AFCC79"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D24ED9F"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cs="Arial"/>
                <w:sz w:val="18"/>
                <w:lang w:val="fr-FR" w:bidi="ar-IQ"/>
              </w:rPr>
            </w:pPr>
            <w:proofErr w:type="spellStart"/>
            <w:r w:rsidRPr="00FD708E">
              <w:rPr>
                <w:rFonts w:ascii="Arial" w:hAnsi="Arial"/>
                <w:sz w:val="18"/>
                <w:lang w:val="fr-FR"/>
              </w:rPr>
              <w:t>Presence</w:t>
            </w:r>
            <w:proofErr w:type="spellEnd"/>
            <w:r w:rsidRPr="00FD708E">
              <w:rPr>
                <w:rFonts w:ascii="Arial" w:hAnsi="Arial"/>
                <w:sz w:val="18"/>
                <w:lang w:val="fr-FR"/>
              </w:rPr>
              <w:t xml:space="preserve"> </w:t>
            </w:r>
            <w:proofErr w:type="spellStart"/>
            <w:r w:rsidRPr="00FD708E">
              <w:rPr>
                <w:rFonts w:ascii="Arial" w:hAnsi="Arial"/>
                <w:sz w:val="18"/>
                <w:lang w:val="fr-FR"/>
              </w:rPr>
              <w:t>Reporting</w:t>
            </w:r>
            <w:proofErr w:type="spellEnd"/>
            <w:r w:rsidRPr="00FD708E">
              <w:rPr>
                <w:rFonts w:ascii="Arial" w:hAnsi="Arial"/>
                <w:sz w:val="18"/>
                <w:lang w:val="fr-FR"/>
              </w:rPr>
              <w:t xml:space="preserve"> Area Information</w:t>
            </w:r>
          </w:p>
        </w:tc>
        <w:tc>
          <w:tcPr>
            <w:tcW w:w="901" w:type="dxa"/>
            <w:tcBorders>
              <w:top w:val="single" w:sz="4" w:space="0" w:color="auto"/>
              <w:left w:val="single" w:sz="4" w:space="0" w:color="auto"/>
              <w:bottom w:val="single" w:sz="4" w:space="0" w:color="auto"/>
              <w:right w:val="single" w:sz="4" w:space="0" w:color="auto"/>
            </w:tcBorders>
            <w:hideMark/>
          </w:tcPr>
          <w:p w14:paraId="3CBCCCE5"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320D48D4" w14:textId="4AC64AB6"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 xml:space="preserve">This field is not </w:t>
            </w:r>
            <w:del w:id="2" w:author="Ericsson" w:date="2025-02-07T10:09:00Z">
              <w:r w:rsidRPr="00FD708E" w:rsidDel="00233A49">
                <w:rPr>
                  <w:rFonts w:ascii="Arial" w:hAnsi="Arial"/>
                  <w:sz w:val="18"/>
                </w:rPr>
                <w:delText>applicable..</w:delText>
              </w:r>
            </w:del>
            <w:ins w:id="3" w:author="Ericsson" w:date="2025-02-07T10:09:00Z">
              <w:r w:rsidR="00233A49" w:rsidRPr="00FD708E">
                <w:rPr>
                  <w:rFonts w:ascii="Arial" w:hAnsi="Arial"/>
                  <w:sz w:val="18"/>
                </w:rPr>
                <w:t>applicable.</w:t>
              </w:r>
            </w:ins>
          </w:p>
        </w:tc>
      </w:tr>
      <w:tr w:rsidR="00FD708E" w:rsidRPr="00FD708E" w14:paraId="0CD6DD2B"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D442787"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eastAsia="zh-CN" w:bidi="ar-IQ"/>
              </w:rPr>
            </w:pPr>
            <w:r w:rsidRPr="00FD708E">
              <w:rPr>
                <w:rFonts w:ascii="Arial" w:hAnsi="Arial"/>
                <w:sz w:val="18"/>
                <w:lang w:val="fr-FR" w:eastAsia="zh-CN" w:bidi="ar-IQ"/>
              </w:rPr>
              <w:t>PDU Session Information</w:t>
            </w:r>
          </w:p>
        </w:tc>
        <w:tc>
          <w:tcPr>
            <w:tcW w:w="901" w:type="dxa"/>
            <w:tcBorders>
              <w:top w:val="single" w:sz="4" w:space="0" w:color="auto"/>
              <w:left w:val="single" w:sz="4" w:space="0" w:color="auto"/>
              <w:bottom w:val="single" w:sz="4" w:space="0" w:color="auto"/>
              <w:right w:val="single" w:sz="4" w:space="0" w:color="auto"/>
            </w:tcBorders>
            <w:hideMark/>
          </w:tcPr>
          <w:p w14:paraId="6AAD639F"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8D3B51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78B9EEFD"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9EF7BBC"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FD708E">
              <w:rPr>
                <w:rFonts w:ascii="Arial" w:hAnsi="Arial"/>
                <w:sz w:val="18"/>
                <w:lang w:val="fr-FR" w:eastAsia="zh-CN" w:bidi="ar-IQ"/>
              </w:rPr>
              <w:t>PDU Session ID</w:t>
            </w:r>
          </w:p>
        </w:tc>
        <w:tc>
          <w:tcPr>
            <w:tcW w:w="901" w:type="dxa"/>
            <w:tcBorders>
              <w:top w:val="single" w:sz="4" w:space="0" w:color="auto"/>
              <w:left w:val="single" w:sz="4" w:space="0" w:color="auto"/>
              <w:bottom w:val="single" w:sz="4" w:space="0" w:color="auto"/>
              <w:right w:val="single" w:sz="4" w:space="0" w:color="auto"/>
            </w:tcBorders>
            <w:hideMark/>
          </w:tcPr>
          <w:p w14:paraId="636AAF37"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0ED0BB9B"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0679465B"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0125D45"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FD708E">
              <w:rPr>
                <w:rFonts w:ascii="Arial" w:hAnsi="Arial"/>
                <w:sz w:val="18"/>
                <w:lang w:val="fr-FR" w:eastAsia="zh-CN" w:bidi="ar-IQ"/>
              </w:rPr>
              <w:t xml:space="preserve">Network Slice Instance Identifier </w:t>
            </w:r>
          </w:p>
        </w:tc>
        <w:tc>
          <w:tcPr>
            <w:tcW w:w="901" w:type="dxa"/>
            <w:tcBorders>
              <w:top w:val="single" w:sz="4" w:space="0" w:color="auto"/>
              <w:left w:val="single" w:sz="4" w:space="0" w:color="auto"/>
              <w:bottom w:val="single" w:sz="4" w:space="0" w:color="auto"/>
              <w:right w:val="single" w:sz="4" w:space="0" w:color="auto"/>
            </w:tcBorders>
            <w:hideMark/>
          </w:tcPr>
          <w:p w14:paraId="2B90CF33"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6D6994AB"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64AE27CE"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58CC9A0"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FD708E">
              <w:rPr>
                <w:rFonts w:ascii="Arial" w:hAnsi="Arial"/>
                <w:sz w:val="18"/>
                <w:lang w:val="fr-FR" w:bidi="ar-IQ"/>
              </w:rPr>
              <w:t>PDU Type</w:t>
            </w:r>
          </w:p>
        </w:tc>
        <w:tc>
          <w:tcPr>
            <w:tcW w:w="901" w:type="dxa"/>
            <w:tcBorders>
              <w:top w:val="single" w:sz="4" w:space="0" w:color="auto"/>
              <w:left w:val="single" w:sz="4" w:space="0" w:color="auto"/>
              <w:bottom w:val="single" w:sz="4" w:space="0" w:color="auto"/>
              <w:right w:val="single" w:sz="4" w:space="0" w:color="auto"/>
            </w:tcBorders>
            <w:hideMark/>
          </w:tcPr>
          <w:p w14:paraId="352004A6"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285F2228" w14:textId="564217E8" w:rsidR="00FD708E" w:rsidRPr="00FD708E" w:rsidRDefault="00B461D2" w:rsidP="00FD708E">
            <w:pPr>
              <w:keepLines/>
              <w:widowControl w:val="0"/>
              <w:overflowPunct w:val="0"/>
              <w:autoSpaceDE w:val="0"/>
              <w:autoSpaceDN w:val="0"/>
              <w:adjustRightInd w:val="0"/>
              <w:spacing w:after="0"/>
              <w:textAlignment w:val="baseline"/>
              <w:rPr>
                <w:rFonts w:ascii="Arial" w:hAnsi="Arial"/>
                <w:sz w:val="18"/>
                <w:lang w:val="fr-FR"/>
              </w:rPr>
            </w:pPr>
            <w:ins w:id="4" w:author="Ericsson" w:date="2025-02-07T10:09:00Z">
              <w:r>
                <w:rPr>
                  <w:rFonts w:ascii="Arial" w:hAnsi="Arial"/>
                  <w:sz w:val="18"/>
                  <w:lang w:val="fr-FR"/>
                </w:rPr>
                <w:t>T</w:t>
              </w:r>
              <w:r w:rsidRPr="008425C9">
                <w:rPr>
                  <w:rFonts w:ascii="Arial" w:hAnsi="Arial"/>
                  <w:sz w:val="18"/>
                  <w:lang w:val="fr-FR"/>
                </w:rPr>
                <w:t xml:space="preserve">his </w:t>
              </w:r>
              <w:proofErr w:type="spellStart"/>
              <w:r w:rsidRPr="008425C9">
                <w:rPr>
                  <w:rFonts w:ascii="Arial" w:hAnsi="Arial"/>
                  <w:sz w:val="18"/>
                  <w:lang w:val="fr-FR"/>
                </w:rPr>
                <w:t>field</w:t>
              </w:r>
              <w:proofErr w:type="spellEnd"/>
              <w:r w:rsidRPr="008425C9">
                <w:rPr>
                  <w:rFonts w:ascii="Arial" w:hAnsi="Arial"/>
                  <w:sz w:val="18"/>
                  <w:lang w:val="fr-FR"/>
                </w:rPr>
                <w:t xml:space="preserve"> </w:t>
              </w:r>
              <w:proofErr w:type="spellStart"/>
              <w:r w:rsidRPr="008425C9">
                <w:rPr>
                  <w:rFonts w:ascii="Arial" w:hAnsi="Arial"/>
                  <w:sz w:val="18"/>
                  <w:lang w:val="fr-FR"/>
                </w:rPr>
                <w:t>indicates</w:t>
              </w:r>
              <w:proofErr w:type="spellEnd"/>
              <w:r w:rsidRPr="008425C9">
                <w:rPr>
                  <w:rFonts w:ascii="Arial" w:hAnsi="Arial"/>
                  <w:sz w:val="18"/>
                  <w:lang w:val="fr-FR"/>
                </w:rPr>
                <w:t xml:space="preserve"> </w:t>
              </w:r>
              <w:r w:rsidRPr="00707E7A">
                <w:rPr>
                  <w:rFonts w:ascii="Arial" w:hAnsi="Arial"/>
                  <w:sz w:val="18"/>
                  <w:lang w:val="fr-FR"/>
                </w:rPr>
                <w:t>IPv4, IPv6,</w:t>
              </w:r>
              <w:r>
                <w:rPr>
                  <w:rFonts w:ascii="Arial" w:hAnsi="Arial"/>
                  <w:sz w:val="18"/>
                  <w:lang w:val="fr-FR"/>
                </w:rPr>
                <w:t xml:space="preserve"> and</w:t>
              </w:r>
              <w:r w:rsidRPr="00707E7A">
                <w:rPr>
                  <w:rFonts w:ascii="Arial" w:hAnsi="Arial"/>
                  <w:sz w:val="18"/>
                  <w:lang w:val="fr-FR"/>
                </w:rPr>
                <w:t xml:space="preserve"> IPv4v6</w:t>
              </w:r>
              <w:r w:rsidRPr="008425C9">
                <w:rPr>
                  <w:rFonts w:ascii="Arial" w:hAnsi="Arial"/>
                  <w:sz w:val="18"/>
                  <w:lang w:val="fr-FR"/>
                </w:rPr>
                <w:t xml:space="preserve"> PDN type</w:t>
              </w:r>
              <w:r>
                <w:rPr>
                  <w:rFonts w:ascii="Arial" w:hAnsi="Arial"/>
                  <w:sz w:val="18"/>
                  <w:lang w:val="fr-FR"/>
                </w:rPr>
                <w:t xml:space="preserve">, and </w:t>
              </w:r>
              <w:proofErr w:type="spellStart"/>
              <w:r>
                <w:rPr>
                  <w:rFonts w:ascii="Arial" w:hAnsi="Arial"/>
                  <w:sz w:val="18"/>
                  <w:lang w:val="fr-FR"/>
                </w:rPr>
                <w:t>Unstructured</w:t>
              </w:r>
              <w:proofErr w:type="spellEnd"/>
              <w:r>
                <w:rPr>
                  <w:rFonts w:ascii="Arial" w:hAnsi="Arial"/>
                  <w:sz w:val="18"/>
                  <w:lang w:val="fr-FR"/>
                </w:rPr>
                <w:t xml:space="preserve"> </w:t>
              </w:r>
              <w:proofErr w:type="spellStart"/>
              <w:r>
                <w:rPr>
                  <w:rFonts w:ascii="Arial" w:hAnsi="Arial"/>
                  <w:sz w:val="18"/>
                  <w:lang w:val="fr-FR"/>
                </w:rPr>
                <w:t>is</w:t>
              </w:r>
              <w:proofErr w:type="spellEnd"/>
              <w:r>
                <w:rPr>
                  <w:rFonts w:ascii="Arial" w:hAnsi="Arial"/>
                  <w:sz w:val="18"/>
                  <w:lang w:val="fr-FR"/>
                </w:rPr>
                <w:t xml:space="preserve"> </w:t>
              </w:r>
              <w:proofErr w:type="spellStart"/>
              <w:r>
                <w:rPr>
                  <w:rFonts w:ascii="Arial" w:hAnsi="Arial"/>
                  <w:sz w:val="18"/>
                  <w:lang w:val="fr-FR"/>
                </w:rPr>
                <w:t>used</w:t>
              </w:r>
              <w:proofErr w:type="spellEnd"/>
              <w:r>
                <w:rPr>
                  <w:rFonts w:ascii="Arial" w:hAnsi="Arial"/>
                  <w:sz w:val="18"/>
                  <w:lang w:val="fr-FR"/>
                </w:rPr>
                <w:t xml:space="preserve"> for PDN type non-IP</w:t>
              </w:r>
              <w:r w:rsidRPr="008425C9">
                <w:rPr>
                  <w:rFonts w:ascii="Arial" w:hAnsi="Arial"/>
                  <w:sz w:val="18"/>
                  <w:lang w:val="fr-FR"/>
                </w:rPr>
                <w:t>.</w:t>
              </w:r>
            </w:ins>
            <w:del w:id="5" w:author="Ericsson" w:date="2025-02-07T10:09:00Z">
              <w:r w:rsidR="00FD708E" w:rsidRPr="00FD708E" w:rsidDel="00B461D2">
                <w:rPr>
                  <w:rFonts w:ascii="Arial" w:hAnsi="Arial"/>
                  <w:sz w:val="18"/>
                  <w:lang w:val="fr-FR"/>
                </w:rPr>
                <w:delText>Described in table 6.2.1.2.1.</w:delText>
              </w:r>
            </w:del>
          </w:p>
        </w:tc>
      </w:tr>
      <w:tr w:rsidR="00FD708E" w:rsidRPr="00FD708E" w14:paraId="2599083B"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839EA6C"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FD708E">
              <w:rPr>
                <w:rFonts w:ascii="Arial" w:hAnsi="Arial"/>
                <w:sz w:val="18"/>
                <w:lang w:val="fr-FR" w:eastAsia="zh-CN" w:bidi="ar-IQ"/>
              </w:rPr>
              <w:t xml:space="preserve">PDU </w:t>
            </w:r>
            <w:proofErr w:type="spellStart"/>
            <w:r w:rsidRPr="00FD708E">
              <w:rPr>
                <w:rFonts w:ascii="Arial" w:hAnsi="Arial"/>
                <w:sz w:val="18"/>
                <w:lang w:val="fr-FR" w:eastAsia="zh-CN" w:bidi="ar-IQ"/>
              </w:rPr>
              <w:t>Address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30E2E9E2"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0C3342DE"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52F508AD"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ADD8124"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r w:rsidRPr="00FD708E">
              <w:rPr>
                <w:rFonts w:ascii="Arial" w:hAnsi="Arial"/>
                <w:sz w:val="18"/>
                <w:lang w:val="fr-FR" w:bidi="ar-IQ"/>
              </w:rPr>
              <w:t xml:space="preserve">PDU Ipv4 </w:t>
            </w:r>
            <w:proofErr w:type="spellStart"/>
            <w:r w:rsidRPr="00FD708E">
              <w:rPr>
                <w:rFonts w:ascii="Arial" w:hAnsi="Arial"/>
                <w:sz w:val="18"/>
                <w:lang w:val="fr-FR" w:bidi="ar-IQ"/>
              </w:rPr>
              <w:t>Address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1EB04DBF"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6CA3620A"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464B7950"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D5AB62F"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bidi="ar-IQ"/>
              </w:rPr>
            </w:pPr>
            <w:r w:rsidRPr="00FD708E">
              <w:rPr>
                <w:rFonts w:ascii="Arial" w:hAnsi="Arial"/>
                <w:sz w:val="18"/>
                <w:lang w:bidi="ar-IQ"/>
              </w:rPr>
              <w:t xml:space="preserve">PDU IPv6 Address with </w:t>
            </w:r>
            <w:r w:rsidRPr="00FD708E">
              <w:rPr>
                <w:rFonts w:ascii="Arial" w:hAnsi="Arial"/>
                <w:sz w:val="18"/>
              </w:rPr>
              <w:t>Prefix</w:t>
            </w:r>
          </w:p>
        </w:tc>
        <w:tc>
          <w:tcPr>
            <w:tcW w:w="901" w:type="dxa"/>
            <w:tcBorders>
              <w:top w:val="single" w:sz="4" w:space="0" w:color="auto"/>
              <w:left w:val="single" w:sz="4" w:space="0" w:color="auto"/>
              <w:bottom w:val="single" w:sz="4" w:space="0" w:color="auto"/>
              <w:right w:val="single" w:sz="4" w:space="0" w:color="auto"/>
            </w:tcBorders>
            <w:hideMark/>
          </w:tcPr>
          <w:p w14:paraId="3C0BDAAD"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DD10221"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18685E28"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5879DD49"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r w:rsidRPr="00FD708E">
              <w:rPr>
                <w:rFonts w:ascii="Arial" w:hAnsi="Arial"/>
                <w:sz w:val="18"/>
                <w:lang w:val="fr-FR" w:bidi="ar-IQ"/>
              </w:rPr>
              <w:t xml:space="preserve">PDU </w:t>
            </w:r>
            <w:proofErr w:type="spellStart"/>
            <w:r w:rsidRPr="00FD708E">
              <w:rPr>
                <w:rFonts w:ascii="Arial" w:hAnsi="Arial"/>
                <w:sz w:val="18"/>
                <w:lang w:val="fr-FR" w:bidi="ar-IQ"/>
              </w:rPr>
              <w:t>Address</w:t>
            </w:r>
            <w:proofErr w:type="spellEnd"/>
            <w:r w:rsidRPr="00FD708E">
              <w:rPr>
                <w:rFonts w:ascii="Arial" w:hAnsi="Arial"/>
                <w:sz w:val="18"/>
                <w:lang w:val="fr-FR" w:bidi="ar-IQ"/>
              </w:rPr>
              <w:t xml:space="preserve"> </w:t>
            </w:r>
            <w:proofErr w:type="spellStart"/>
            <w:r w:rsidRPr="00FD708E">
              <w:rPr>
                <w:rFonts w:ascii="Arial" w:hAnsi="Arial"/>
                <w:sz w:val="18"/>
                <w:lang w:val="fr-FR" w:bidi="ar-IQ"/>
              </w:rPr>
              <w:t>prefix</w:t>
            </w:r>
            <w:proofErr w:type="spellEnd"/>
            <w:r w:rsidRPr="00FD708E">
              <w:rPr>
                <w:rFonts w:ascii="Arial" w:hAnsi="Arial"/>
                <w:sz w:val="18"/>
                <w:lang w:val="fr-FR" w:bidi="ar-IQ"/>
              </w:rPr>
              <w:t xml:space="preserve"> </w:t>
            </w:r>
            <w:proofErr w:type="spellStart"/>
            <w:r w:rsidRPr="00FD708E">
              <w:rPr>
                <w:rFonts w:ascii="Arial" w:hAnsi="Arial"/>
                <w:sz w:val="18"/>
                <w:lang w:val="fr-FR" w:bidi="ar-IQ"/>
              </w:rPr>
              <w:t>length</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562B1096"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D2826E1"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2A94A642"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6F0E4E4"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r w:rsidRPr="00FD708E">
              <w:rPr>
                <w:rFonts w:ascii="Arial" w:hAnsi="Arial"/>
                <w:sz w:val="18"/>
                <w:lang w:val="fr-FR" w:bidi="ar-IQ"/>
              </w:rPr>
              <w:t xml:space="preserve">IPv4 Dynamic </w:t>
            </w:r>
            <w:proofErr w:type="spellStart"/>
            <w:r w:rsidRPr="00FD708E">
              <w:rPr>
                <w:rFonts w:ascii="Arial" w:hAnsi="Arial"/>
                <w:sz w:val="18"/>
                <w:lang w:val="fr-FR" w:bidi="ar-IQ"/>
              </w:rPr>
              <w:t>Address</w:t>
            </w:r>
            <w:proofErr w:type="spellEnd"/>
            <w:r w:rsidRPr="00FD708E">
              <w:rPr>
                <w:rFonts w:ascii="Arial" w:hAnsi="Arial"/>
                <w:sz w:val="18"/>
                <w:lang w:val="fr-FR" w:bidi="ar-IQ"/>
              </w:rPr>
              <w:t xml:space="preserve"> Flag</w:t>
            </w:r>
          </w:p>
        </w:tc>
        <w:tc>
          <w:tcPr>
            <w:tcW w:w="901" w:type="dxa"/>
            <w:tcBorders>
              <w:top w:val="single" w:sz="4" w:space="0" w:color="auto"/>
              <w:left w:val="single" w:sz="4" w:space="0" w:color="auto"/>
              <w:bottom w:val="single" w:sz="4" w:space="0" w:color="auto"/>
              <w:right w:val="single" w:sz="4" w:space="0" w:color="auto"/>
            </w:tcBorders>
            <w:hideMark/>
          </w:tcPr>
          <w:p w14:paraId="128A0028"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334C5CA"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40AF3828"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3BAFD95"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r w:rsidRPr="00FD708E">
              <w:rPr>
                <w:rFonts w:ascii="Arial" w:hAnsi="Arial"/>
                <w:sz w:val="18"/>
                <w:lang w:val="fr-FR"/>
              </w:rPr>
              <w:t xml:space="preserve">IPv6 Dynamic </w:t>
            </w:r>
            <w:proofErr w:type="spellStart"/>
            <w:r w:rsidRPr="00FD708E">
              <w:rPr>
                <w:rFonts w:ascii="Arial" w:hAnsi="Arial"/>
                <w:sz w:val="18"/>
                <w:lang w:val="fr-FR"/>
              </w:rPr>
              <w:t>Address</w:t>
            </w:r>
            <w:proofErr w:type="spellEnd"/>
            <w:r w:rsidRPr="00FD708E">
              <w:rPr>
                <w:rFonts w:ascii="Arial" w:hAnsi="Arial"/>
                <w:sz w:val="18"/>
                <w:lang w:val="fr-FR"/>
              </w:rPr>
              <w:t xml:space="preserve"> Flag</w:t>
            </w:r>
          </w:p>
        </w:tc>
        <w:tc>
          <w:tcPr>
            <w:tcW w:w="901" w:type="dxa"/>
            <w:tcBorders>
              <w:top w:val="single" w:sz="4" w:space="0" w:color="auto"/>
              <w:left w:val="single" w:sz="4" w:space="0" w:color="auto"/>
              <w:bottom w:val="single" w:sz="4" w:space="0" w:color="auto"/>
              <w:right w:val="single" w:sz="4" w:space="0" w:color="auto"/>
            </w:tcBorders>
            <w:hideMark/>
          </w:tcPr>
          <w:p w14:paraId="579EFB2B"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091689C0"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2CCB4D2A"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D0A3338"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eastAsia="zh-CN"/>
              </w:rPr>
            </w:pPr>
            <w:r w:rsidRPr="00FD708E">
              <w:rPr>
                <w:rFonts w:ascii="Arial" w:hAnsi="Arial"/>
                <w:sz w:val="18"/>
                <w:lang w:val="fr-FR" w:eastAsia="zh-CN"/>
              </w:rPr>
              <w:t>SSC Mode</w:t>
            </w:r>
          </w:p>
        </w:tc>
        <w:tc>
          <w:tcPr>
            <w:tcW w:w="901" w:type="dxa"/>
            <w:tcBorders>
              <w:top w:val="single" w:sz="4" w:space="0" w:color="auto"/>
              <w:left w:val="single" w:sz="4" w:space="0" w:color="auto"/>
              <w:bottom w:val="single" w:sz="4" w:space="0" w:color="auto"/>
              <w:right w:val="single" w:sz="4" w:space="0" w:color="auto"/>
            </w:tcBorders>
            <w:hideMark/>
          </w:tcPr>
          <w:p w14:paraId="2B5BB945"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78DF624E"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lang w:eastAsia="zh-CN"/>
              </w:rPr>
              <w:t>This field is not applicable.</w:t>
            </w:r>
          </w:p>
        </w:tc>
      </w:tr>
      <w:tr w:rsidR="00FD708E" w:rsidRPr="00FD708E" w14:paraId="721FC1C1"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E5BFD6E"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eastAsia="zh-CN"/>
              </w:rPr>
            </w:pPr>
            <w:r w:rsidRPr="00FD708E">
              <w:rPr>
                <w:rFonts w:ascii="Arial" w:hAnsi="Arial"/>
                <w:sz w:val="18"/>
                <w:lang w:val="fr-FR" w:eastAsia="zh-CN"/>
              </w:rPr>
              <w:t>MA PDU session information</w:t>
            </w:r>
          </w:p>
        </w:tc>
        <w:tc>
          <w:tcPr>
            <w:tcW w:w="901" w:type="dxa"/>
            <w:tcBorders>
              <w:top w:val="single" w:sz="4" w:space="0" w:color="auto"/>
              <w:left w:val="single" w:sz="4" w:space="0" w:color="auto"/>
              <w:bottom w:val="single" w:sz="4" w:space="0" w:color="auto"/>
              <w:right w:val="single" w:sz="4" w:space="0" w:color="auto"/>
            </w:tcBorders>
            <w:hideMark/>
          </w:tcPr>
          <w:p w14:paraId="7A162F23"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401B4B2D"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3236B15B"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7590319"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eastAsia="zh-CN"/>
              </w:rPr>
            </w:pPr>
            <w:r w:rsidRPr="00FD708E">
              <w:rPr>
                <w:rFonts w:ascii="Arial" w:hAnsi="Arial"/>
                <w:sz w:val="18"/>
                <w:lang w:val="fr-FR" w:eastAsia="zh-CN"/>
              </w:rPr>
              <w:t xml:space="preserve">MA PDU session </w:t>
            </w:r>
            <w:proofErr w:type="spellStart"/>
            <w:r w:rsidRPr="00FD708E">
              <w:rPr>
                <w:rFonts w:ascii="Arial" w:hAnsi="Arial"/>
                <w:sz w:val="18"/>
                <w:lang w:val="fr-FR" w:eastAsia="zh-CN"/>
              </w:rPr>
              <w:t>indicator</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3CD8A4D5"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5E38558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798BBF4D"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73EAD32"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eastAsia="zh-CN"/>
              </w:rPr>
            </w:pPr>
            <w:r w:rsidRPr="00FD708E">
              <w:rPr>
                <w:rFonts w:ascii="Arial" w:hAnsi="Arial"/>
                <w:sz w:val="18"/>
                <w:lang w:val="en-US"/>
              </w:rPr>
              <w:t>ATSSS capability</w:t>
            </w:r>
          </w:p>
        </w:tc>
        <w:tc>
          <w:tcPr>
            <w:tcW w:w="901" w:type="dxa"/>
            <w:tcBorders>
              <w:top w:val="single" w:sz="4" w:space="0" w:color="auto"/>
              <w:left w:val="single" w:sz="4" w:space="0" w:color="auto"/>
              <w:bottom w:val="single" w:sz="4" w:space="0" w:color="auto"/>
              <w:right w:val="single" w:sz="4" w:space="0" w:color="auto"/>
            </w:tcBorders>
            <w:hideMark/>
          </w:tcPr>
          <w:p w14:paraId="3A875FC2"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76717468"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3C365A6E"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136E131"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eastAsia="zh-CN"/>
              </w:rPr>
            </w:pPr>
            <w:r w:rsidRPr="00FD708E">
              <w:rPr>
                <w:rFonts w:ascii="Arial" w:hAnsi="Arial"/>
                <w:sz w:val="18"/>
                <w:lang w:val="fr-FR" w:eastAsia="zh-CN"/>
              </w:rPr>
              <w:t>SUPI PLMN ID</w:t>
            </w:r>
          </w:p>
        </w:tc>
        <w:tc>
          <w:tcPr>
            <w:tcW w:w="901" w:type="dxa"/>
            <w:tcBorders>
              <w:top w:val="single" w:sz="4" w:space="0" w:color="auto"/>
              <w:left w:val="single" w:sz="4" w:space="0" w:color="auto"/>
              <w:bottom w:val="single" w:sz="4" w:space="0" w:color="auto"/>
              <w:right w:val="single" w:sz="4" w:space="0" w:color="auto"/>
            </w:tcBorders>
            <w:hideMark/>
          </w:tcPr>
          <w:p w14:paraId="3169BDCA"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eastAsia="zh-CN"/>
              </w:rPr>
              <w:t>O</w:t>
            </w:r>
            <w:r w:rsidRPr="00FD708E">
              <w:rPr>
                <w:rFonts w:ascii="Arial" w:hAnsi="Arial"/>
                <w:sz w:val="18"/>
                <w:vertAlign w:val="subscript"/>
                <w:lang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0A2AF92"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7E827CCB"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C37FCCA"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FD708E">
              <w:rPr>
                <w:rFonts w:ascii="Arial" w:hAnsi="Arial"/>
                <w:sz w:val="18"/>
                <w:lang w:val="fr-FR" w:bidi="ar-IQ"/>
              </w:rPr>
              <w:t>Serving</w:t>
            </w:r>
            <w:proofErr w:type="spellEnd"/>
            <w:r w:rsidRPr="00FD708E">
              <w:rPr>
                <w:rFonts w:ascii="Arial" w:hAnsi="Arial"/>
                <w:sz w:val="18"/>
                <w:lang w:val="fr-FR" w:bidi="ar-IQ"/>
              </w:rPr>
              <w:t xml:space="preserve"> Network </w:t>
            </w:r>
            <w:proofErr w:type="spellStart"/>
            <w:r w:rsidRPr="00FD708E">
              <w:rPr>
                <w:rFonts w:ascii="Arial" w:hAnsi="Arial"/>
                <w:sz w:val="18"/>
                <w:lang w:val="fr-FR" w:bidi="ar-IQ"/>
              </w:rPr>
              <w:t>Function</w:t>
            </w:r>
            <w:proofErr w:type="spellEnd"/>
            <w:r w:rsidRPr="00FD708E">
              <w:rPr>
                <w:rFonts w:ascii="Arial" w:hAnsi="Arial"/>
                <w:sz w:val="18"/>
                <w:lang w:val="fr-FR" w:bidi="ar-IQ"/>
              </w:rPr>
              <w:t xml:space="preserve"> ID </w:t>
            </w:r>
          </w:p>
        </w:tc>
        <w:tc>
          <w:tcPr>
            <w:tcW w:w="901" w:type="dxa"/>
            <w:tcBorders>
              <w:top w:val="single" w:sz="4" w:space="0" w:color="auto"/>
              <w:left w:val="single" w:sz="4" w:space="0" w:color="auto"/>
              <w:bottom w:val="single" w:sz="4" w:space="0" w:color="auto"/>
              <w:right w:val="single" w:sz="4" w:space="0" w:color="auto"/>
            </w:tcBorders>
            <w:hideMark/>
          </w:tcPr>
          <w:p w14:paraId="5AE98827"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C1937E7"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5E1019F5"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EFA7CD1"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proofErr w:type="spellStart"/>
            <w:r w:rsidRPr="00FD708E">
              <w:rPr>
                <w:rFonts w:ascii="Arial" w:hAnsi="Arial"/>
                <w:sz w:val="18"/>
                <w:lang w:val="fr-FR" w:bidi="ar-IQ"/>
              </w:rPr>
              <w:t>Serving</w:t>
            </w:r>
            <w:proofErr w:type="spellEnd"/>
            <w:r w:rsidRPr="00FD708E">
              <w:rPr>
                <w:rFonts w:ascii="Arial" w:hAnsi="Arial"/>
                <w:sz w:val="18"/>
                <w:lang w:val="fr-FR" w:bidi="ar-IQ"/>
              </w:rPr>
              <w:t xml:space="preserve"> Network </w:t>
            </w:r>
            <w:proofErr w:type="spellStart"/>
            <w:r w:rsidRPr="00FD708E">
              <w:rPr>
                <w:rFonts w:ascii="Arial" w:hAnsi="Arial"/>
                <w:sz w:val="18"/>
                <w:lang w:val="fr-FR" w:bidi="ar-IQ"/>
              </w:rPr>
              <w:t>Function</w:t>
            </w:r>
            <w:proofErr w:type="spellEnd"/>
            <w:r w:rsidRPr="00FD708E">
              <w:rPr>
                <w:rFonts w:ascii="Arial" w:hAnsi="Arial"/>
                <w:sz w:val="18"/>
                <w:lang w:val="fr-FR" w:bidi="ar-IQ"/>
              </w:rPr>
              <w:t xml:space="preserve"> </w:t>
            </w:r>
            <w:proofErr w:type="spellStart"/>
            <w:r w:rsidRPr="00FD708E">
              <w:rPr>
                <w:rFonts w:ascii="Arial" w:hAnsi="Arial"/>
                <w:sz w:val="18"/>
                <w:lang w:val="fr-FR" w:bidi="ar-IQ"/>
              </w:rPr>
              <w:t>Functionality</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1A934E8C"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bidi="ar-IQ"/>
              </w:rPr>
              <w:t>M</w:t>
            </w:r>
          </w:p>
        </w:tc>
        <w:tc>
          <w:tcPr>
            <w:tcW w:w="4952" w:type="dxa"/>
            <w:tcBorders>
              <w:top w:val="single" w:sz="4" w:space="0" w:color="auto"/>
              <w:left w:val="single" w:sz="4" w:space="0" w:color="auto"/>
              <w:bottom w:val="single" w:sz="4" w:space="0" w:color="auto"/>
              <w:right w:val="single" w:sz="4" w:space="0" w:color="auto"/>
            </w:tcBorders>
            <w:hideMark/>
          </w:tcPr>
          <w:p w14:paraId="203904A3"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rPr>
              <w:t>Described in table 6.2.1.2.1.</w:t>
            </w:r>
          </w:p>
          <w:p w14:paraId="4673A86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bidi="ar-IQ"/>
              </w:rPr>
            </w:pPr>
            <w:r w:rsidRPr="00FD708E">
              <w:rPr>
                <w:rFonts w:ascii="Arial" w:hAnsi="Arial"/>
                <w:sz w:val="18"/>
                <w:lang w:eastAsia="zh-CN"/>
              </w:rPr>
              <w:t>This field holds “SGSN” when SMF+PGW-C serves GERAN/UTRAN access.</w:t>
            </w:r>
          </w:p>
        </w:tc>
      </w:tr>
      <w:tr w:rsidR="00FD708E" w:rsidRPr="00FD708E" w14:paraId="59EB554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AC0C218"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proofErr w:type="spellStart"/>
            <w:r w:rsidRPr="00FD708E">
              <w:rPr>
                <w:rFonts w:ascii="Arial" w:hAnsi="Arial"/>
                <w:sz w:val="18"/>
                <w:lang w:val="fr-FR" w:bidi="ar-IQ"/>
              </w:rPr>
              <w:t>Serving</w:t>
            </w:r>
            <w:proofErr w:type="spellEnd"/>
            <w:r w:rsidRPr="00FD708E">
              <w:rPr>
                <w:rFonts w:ascii="Arial" w:hAnsi="Arial"/>
                <w:sz w:val="18"/>
                <w:lang w:val="fr-FR" w:bidi="ar-IQ"/>
              </w:rPr>
              <w:t xml:space="preserve"> Network </w:t>
            </w:r>
            <w:proofErr w:type="spellStart"/>
            <w:r w:rsidRPr="00FD708E">
              <w:rPr>
                <w:rFonts w:ascii="Arial" w:hAnsi="Arial"/>
                <w:sz w:val="18"/>
                <w:lang w:val="fr-FR" w:bidi="ar-IQ"/>
              </w:rPr>
              <w:t>Function</w:t>
            </w:r>
            <w:proofErr w:type="spellEnd"/>
            <w:r w:rsidRPr="00FD708E">
              <w:rPr>
                <w:rFonts w:ascii="Arial" w:hAnsi="Arial"/>
                <w:sz w:val="18"/>
                <w:lang w:val="fr-FR" w:bidi="ar-IQ"/>
              </w:rPr>
              <w:t xml:space="preserve"> Name</w:t>
            </w:r>
          </w:p>
        </w:tc>
        <w:tc>
          <w:tcPr>
            <w:tcW w:w="901" w:type="dxa"/>
            <w:tcBorders>
              <w:top w:val="single" w:sz="4" w:space="0" w:color="auto"/>
              <w:left w:val="single" w:sz="4" w:space="0" w:color="auto"/>
              <w:bottom w:val="single" w:sz="4" w:space="0" w:color="auto"/>
              <w:right w:val="single" w:sz="4" w:space="0" w:color="auto"/>
            </w:tcBorders>
            <w:hideMark/>
          </w:tcPr>
          <w:p w14:paraId="3FE2D063"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eastAsia="zh-CN"/>
              </w:rPr>
              <w:t>O</w:t>
            </w:r>
            <w:r w:rsidRPr="00FD708E">
              <w:rPr>
                <w:rFonts w:ascii="Arial" w:hAnsi="Arial"/>
                <w:sz w:val="18"/>
                <w:vertAlign w:val="subscript"/>
                <w:lang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7B612C3F"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604D6856"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432C63B"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proofErr w:type="spellStart"/>
            <w:r w:rsidRPr="00FD708E">
              <w:rPr>
                <w:rFonts w:ascii="Arial" w:hAnsi="Arial" w:cs="Arial"/>
                <w:sz w:val="18"/>
                <w:lang w:val="fr-FR"/>
              </w:rPr>
              <w:t>Serving</w:t>
            </w:r>
            <w:proofErr w:type="spellEnd"/>
            <w:r w:rsidRPr="00FD708E">
              <w:rPr>
                <w:rFonts w:ascii="Arial" w:hAnsi="Arial" w:cs="Arial"/>
                <w:sz w:val="18"/>
                <w:lang w:val="fr-FR"/>
              </w:rPr>
              <w:t xml:space="preserve"> </w:t>
            </w:r>
            <w:r w:rsidRPr="00FD708E">
              <w:rPr>
                <w:rFonts w:ascii="Arial" w:hAnsi="Arial"/>
                <w:sz w:val="18"/>
                <w:lang w:val="fr-FR" w:bidi="ar-IQ"/>
              </w:rPr>
              <w:t xml:space="preserve">Network </w:t>
            </w:r>
            <w:proofErr w:type="spellStart"/>
            <w:r w:rsidRPr="00FD708E">
              <w:rPr>
                <w:rFonts w:ascii="Arial" w:hAnsi="Arial"/>
                <w:sz w:val="18"/>
                <w:lang w:val="fr-FR" w:bidi="ar-IQ"/>
              </w:rPr>
              <w:t>Function</w:t>
            </w:r>
            <w:proofErr w:type="spellEnd"/>
            <w:r w:rsidRPr="00FD708E">
              <w:rPr>
                <w:rFonts w:ascii="Arial" w:hAnsi="Arial"/>
                <w:sz w:val="18"/>
                <w:lang w:val="fr-FR" w:bidi="ar-IQ"/>
              </w:rPr>
              <w:t xml:space="preserve"> </w:t>
            </w:r>
            <w:proofErr w:type="spellStart"/>
            <w:r w:rsidRPr="00FD708E">
              <w:rPr>
                <w:rFonts w:ascii="Arial" w:hAnsi="Arial"/>
                <w:sz w:val="18"/>
                <w:lang w:val="fr-FR" w:bidi="ar-IQ"/>
              </w:rPr>
              <w:t>Addresses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1AEB8593"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8701E7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5CCF011A"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4A8926C"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r w:rsidRPr="00FD708E">
              <w:rPr>
                <w:rFonts w:ascii="Arial" w:hAnsi="Arial" w:cs="Arial"/>
                <w:sz w:val="18"/>
                <w:lang w:val="en-US"/>
              </w:rPr>
              <w:t xml:space="preserve">Serving </w:t>
            </w:r>
            <w:r w:rsidRPr="00FD708E">
              <w:rPr>
                <w:rFonts w:ascii="Arial" w:hAnsi="Arial"/>
                <w:sz w:val="18"/>
                <w:lang w:val="fr-FR" w:bidi="ar-IQ"/>
              </w:rPr>
              <w:t xml:space="preserve">Network </w:t>
            </w:r>
            <w:proofErr w:type="spellStart"/>
            <w:r w:rsidRPr="00FD708E">
              <w:rPr>
                <w:rFonts w:ascii="Arial" w:hAnsi="Arial"/>
                <w:sz w:val="18"/>
                <w:lang w:val="fr-FR" w:bidi="ar-IQ"/>
              </w:rPr>
              <w:t>Function</w:t>
            </w:r>
            <w:proofErr w:type="spellEnd"/>
            <w:r w:rsidRPr="00FD708E">
              <w:rPr>
                <w:rFonts w:ascii="Arial" w:hAnsi="Arial"/>
                <w:sz w:val="18"/>
                <w:lang w:val="en-US" w:bidi="ar-IQ"/>
              </w:rPr>
              <w:t xml:space="preserve"> FQDN</w:t>
            </w:r>
          </w:p>
        </w:tc>
        <w:tc>
          <w:tcPr>
            <w:tcW w:w="901" w:type="dxa"/>
            <w:tcBorders>
              <w:top w:val="single" w:sz="4" w:space="0" w:color="auto"/>
              <w:left w:val="single" w:sz="4" w:space="0" w:color="auto"/>
              <w:bottom w:val="single" w:sz="4" w:space="0" w:color="auto"/>
              <w:right w:val="single" w:sz="4" w:space="0" w:color="auto"/>
            </w:tcBorders>
            <w:hideMark/>
          </w:tcPr>
          <w:p w14:paraId="2205F148"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9062BE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253ACF71"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C6A2787"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bidi="ar-IQ"/>
              </w:rPr>
            </w:pPr>
            <w:r w:rsidRPr="00FD708E">
              <w:rPr>
                <w:rFonts w:ascii="Arial" w:hAnsi="Arial" w:cs="Arial"/>
                <w:sz w:val="18"/>
                <w:lang w:val="en-US"/>
              </w:rPr>
              <w:t xml:space="preserve">Serving </w:t>
            </w:r>
            <w:r w:rsidRPr="00FD708E">
              <w:rPr>
                <w:rFonts w:ascii="Arial" w:hAnsi="Arial"/>
                <w:sz w:val="18"/>
                <w:lang w:bidi="ar-IQ"/>
              </w:rPr>
              <w:t>Network Function</w:t>
            </w:r>
            <w:r w:rsidRPr="00FD708E">
              <w:rPr>
                <w:rFonts w:ascii="Arial" w:hAnsi="Arial"/>
                <w:sz w:val="18"/>
                <w:lang w:val="en-US" w:bidi="ar-IQ"/>
              </w:rPr>
              <w:t xml:space="preserve"> PLMN ID</w:t>
            </w:r>
          </w:p>
        </w:tc>
        <w:tc>
          <w:tcPr>
            <w:tcW w:w="901" w:type="dxa"/>
            <w:tcBorders>
              <w:top w:val="single" w:sz="4" w:space="0" w:color="auto"/>
              <w:left w:val="single" w:sz="4" w:space="0" w:color="auto"/>
              <w:bottom w:val="single" w:sz="4" w:space="0" w:color="auto"/>
              <w:right w:val="single" w:sz="4" w:space="0" w:color="auto"/>
            </w:tcBorders>
            <w:hideMark/>
          </w:tcPr>
          <w:p w14:paraId="5F7B1ACA"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0BFB2CB"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6E0E58EF"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5C34F6A5" w14:textId="77777777" w:rsidR="00FD708E" w:rsidRPr="00FD708E" w:rsidRDefault="00FD708E" w:rsidP="00FD708E">
            <w:pPr>
              <w:keepLines/>
              <w:widowControl w:val="0"/>
              <w:overflowPunct w:val="0"/>
              <w:autoSpaceDE w:val="0"/>
              <w:autoSpaceDN w:val="0"/>
              <w:adjustRightInd w:val="0"/>
              <w:spacing w:after="0"/>
              <w:ind w:left="568"/>
              <w:textAlignment w:val="baseline"/>
              <w:rPr>
                <w:rFonts w:ascii="Arial" w:hAnsi="Arial"/>
                <w:sz w:val="18"/>
                <w:lang w:val="fr-FR" w:bidi="ar-IQ"/>
              </w:rPr>
            </w:pPr>
            <w:r w:rsidRPr="00FD708E">
              <w:rPr>
                <w:rFonts w:ascii="Arial" w:hAnsi="Arial"/>
                <w:sz w:val="18"/>
                <w:lang w:val="en-US"/>
              </w:rPr>
              <w:t>AMF Identifier</w:t>
            </w:r>
          </w:p>
        </w:tc>
        <w:tc>
          <w:tcPr>
            <w:tcW w:w="901" w:type="dxa"/>
            <w:tcBorders>
              <w:top w:val="single" w:sz="4" w:space="0" w:color="auto"/>
              <w:left w:val="single" w:sz="4" w:space="0" w:color="auto"/>
              <w:bottom w:val="single" w:sz="4" w:space="0" w:color="auto"/>
              <w:right w:val="single" w:sz="4" w:space="0" w:color="auto"/>
            </w:tcBorders>
            <w:hideMark/>
          </w:tcPr>
          <w:p w14:paraId="76E6F48D"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1540B28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bidi="ar-IQ"/>
              </w:rPr>
            </w:pPr>
            <w:r w:rsidRPr="00FD708E">
              <w:rPr>
                <w:rFonts w:ascii="Arial" w:hAnsi="Arial"/>
                <w:sz w:val="18"/>
                <w:lang w:eastAsia="zh-CN"/>
              </w:rPr>
              <w:t>This field is not applicable.</w:t>
            </w:r>
          </w:p>
        </w:tc>
      </w:tr>
      <w:tr w:rsidR="00FD708E" w:rsidRPr="00FD708E" w14:paraId="16E895A5"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776ABE1"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FD708E">
              <w:rPr>
                <w:rFonts w:ascii="Arial" w:hAnsi="Arial"/>
                <w:sz w:val="18"/>
                <w:lang w:val="fr-FR" w:bidi="ar-IQ"/>
              </w:rPr>
              <w:lastRenderedPageBreak/>
              <w:t>Serving</w:t>
            </w:r>
            <w:proofErr w:type="spellEnd"/>
            <w:r w:rsidRPr="00FD708E">
              <w:rPr>
                <w:rFonts w:ascii="Arial" w:hAnsi="Arial"/>
                <w:sz w:val="18"/>
                <w:lang w:val="fr-FR" w:bidi="ar-IQ"/>
              </w:rPr>
              <w:t xml:space="preserve"> CN PLMN ID</w:t>
            </w:r>
          </w:p>
        </w:tc>
        <w:tc>
          <w:tcPr>
            <w:tcW w:w="901" w:type="dxa"/>
            <w:tcBorders>
              <w:top w:val="single" w:sz="4" w:space="0" w:color="auto"/>
              <w:left w:val="single" w:sz="4" w:space="0" w:color="auto"/>
              <w:bottom w:val="single" w:sz="4" w:space="0" w:color="auto"/>
              <w:right w:val="single" w:sz="4" w:space="0" w:color="auto"/>
            </w:tcBorders>
            <w:hideMark/>
          </w:tcPr>
          <w:p w14:paraId="5EACB5AC"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2C266A5"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1892711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3C19C47"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FD708E">
              <w:rPr>
                <w:rFonts w:ascii="Arial" w:hAnsi="Arial"/>
                <w:sz w:val="18"/>
                <w:lang w:val="fr-FR" w:bidi="ar-IQ"/>
              </w:rPr>
              <w:t>RAT Type</w:t>
            </w:r>
          </w:p>
        </w:tc>
        <w:tc>
          <w:tcPr>
            <w:tcW w:w="901" w:type="dxa"/>
            <w:tcBorders>
              <w:top w:val="single" w:sz="4" w:space="0" w:color="auto"/>
              <w:left w:val="single" w:sz="4" w:space="0" w:color="auto"/>
              <w:bottom w:val="single" w:sz="4" w:space="0" w:color="auto"/>
              <w:right w:val="single" w:sz="4" w:space="0" w:color="auto"/>
            </w:tcBorders>
            <w:hideMark/>
          </w:tcPr>
          <w:p w14:paraId="6595389E"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8A9E3B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72FE1AF0"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508AE35"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bidi="ar-IQ"/>
              </w:rPr>
            </w:pPr>
            <w:r w:rsidRPr="00FD708E">
              <w:rPr>
                <w:rFonts w:ascii="Arial" w:hAnsi="Arial"/>
                <w:sz w:val="18"/>
                <w:lang w:val="fr-FR"/>
              </w:rPr>
              <w:t xml:space="preserve">MA PDU Non 3GPP </w:t>
            </w:r>
            <w:r w:rsidRPr="00FD708E">
              <w:rPr>
                <w:rFonts w:ascii="Arial" w:hAnsi="Arial"/>
                <w:sz w:val="18"/>
                <w:lang w:val="fr-FR" w:bidi="ar-IQ"/>
              </w:rPr>
              <w:t>RAT Type</w:t>
            </w:r>
          </w:p>
        </w:tc>
        <w:tc>
          <w:tcPr>
            <w:tcW w:w="901" w:type="dxa"/>
            <w:tcBorders>
              <w:top w:val="single" w:sz="4" w:space="0" w:color="auto"/>
              <w:left w:val="single" w:sz="4" w:space="0" w:color="auto"/>
              <w:bottom w:val="single" w:sz="4" w:space="0" w:color="auto"/>
              <w:right w:val="single" w:sz="4" w:space="0" w:color="auto"/>
            </w:tcBorders>
            <w:hideMark/>
          </w:tcPr>
          <w:p w14:paraId="79100BF4"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77A794A3"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5FB30B72"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95C4E6B"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FD708E">
              <w:rPr>
                <w:rFonts w:ascii="Arial" w:hAnsi="Arial"/>
                <w:sz w:val="18"/>
                <w:lang w:val="fr-FR" w:eastAsia="zh-CN" w:bidi="ar-IQ"/>
              </w:rPr>
              <w:t>Data Network Name Identifier</w:t>
            </w:r>
          </w:p>
        </w:tc>
        <w:tc>
          <w:tcPr>
            <w:tcW w:w="901" w:type="dxa"/>
            <w:tcBorders>
              <w:top w:val="single" w:sz="4" w:space="0" w:color="auto"/>
              <w:left w:val="single" w:sz="4" w:space="0" w:color="auto"/>
              <w:bottom w:val="single" w:sz="4" w:space="0" w:color="auto"/>
              <w:right w:val="single" w:sz="4" w:space="0" w:color="auto"/>
            </w:tcBorders>
            <w:hideMark/>
          </w:tcPr>
          <w:p w14:paraId="053921A3"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M</w:t>
            </w:r>
          </w:p>
        </w:tc>
        <w:tc>
          <w:tcPr>
            <w:tcW w:w="4952" w:type="dxa"/>
            <w:tcBorders>
              <w:top w:val="single" w:sz="4" w:space="0" w:color="auto"/>
              <w:left w:val="single" w:sz="4" w:space="0" w:color="auto"/>
              <w:bottom w:val="single" w:sz="4" w:space="0" w:color="auto"/>
              <w:right w:val="single" w:sz="4" w:space="0" w:color="auto"/>
            </w:tcBorders>
            <w:hideMark/>
          </w:tcPr>
          <w:p w14:paraId="7BCC179E"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Described in table 6.2.1.2, with DNN replaced by APN</w:t>
            </w:r>
            <w:r w:rsidRPr="00FD708E">
              <w:rPr>
                <w:rFonts w:ascii="Arial" w:hAnsi="Arial"/>
                <w:sz w:val="18"/>
                <w:lang w:eastAsia="zh-CN"/>
              </w:rPr>
              <w:t>.</w:t>
            </w:r>
          </w:p>
        </w:tc>
      </w:tr>
      <w:tr w:rsidR="00FD708E" w:rsidRPr="00FD708E" w14:paraId="196092BA"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72CB08C6"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eastAsia="zh-CN" w:bidi="ar-IQ"/>
              </w:rPr>
            </w:pPr>
            <w:r w:rsidRPr="00FD708E">
              <w:rPr>
                <w:rFonts w:ascii="Arial" w:hAnsi="Arial"/>
                <w:sz w:val="18"/>
                <w:lang w:val="fr-FR"/>
              </w:rPr>
              <w:t xml:space="preserve">DNN </w:t>
            </w:r>
            <w:r w:rsidRPr="00FD708E">
              <w:rPr>
                <w:rFonts w:ascii="Arial" w:hAnsi="Arial"/>
                <w:noProof/>
                <w:sz w:val="18"/>
                <w:lang w:val="fr-FR" w:eastAsia="zh-CN"/>
              </w:rPr>
              <w:t>Selection Mode</w:t>
            </w:r>
          </w:p>
        </w:tc>
        <w:tc>
          <w:tcPr>
            <w:tcW w:w="901" w:type="dxa"/>
            <w:tcBorders>
              <w:top w:val="single" w:sz="4" w:space="0" w:color="auto"/>
              <w:left w:val="single" w:sz="4" w:space="0" w:color="auto"/>
              <w:bottom w:val="single" w:sz="4" w:space="0" w:color="auto"/>
              <w:right w:val="single" w:sz="4" w:space="0" w:color="auto"/>
            </w:tcBorders>
            <w:hideMark/>
          </w:tcPr>
          <w:p w14:paraId="721C9780"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4DED0834"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lang w:eastAsia="zh-CN"/>
              </w:rPr>
              <w:t>This field is not applicable.</w:t>
            </w:r>
          </w:p>
        </w:tc>
      </w:tr>
      <w:tr w:rsidR="00FD708E" w:rsidRPr="00FD708E" w14:paraId="05267AA5"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8E9A943"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FD708E">
              <w:rPr>
                <w:rFonts w:ascii="Arial" w:hAnsi="Arial"/>
                <w:sz w:val="18"/>
                <w:lang w:val="fr-FR" w:bidi="ar-IQ"/>
              </w:rPr>
              <w:t>Authorized</w:t>
            </w:r>
            <w:proofErr w:type="spellEnd"/>
            <w:r w:rsidRPr="00FD708E">
              <w:rPr>
                <w:rFonts w:ascii="Arial" w:hAnsi="Arial"/>
                <w:sz w:val="18"/>
                <w:lang w:val="fr-FR" w:bidi="ar-IQ"/>
              </w:rPr>
              <w:t xml:space="preserve"> QoS Information</w:t>
            </w:r>
          </w:p>
        </w:tc>
        <w:tc>
          <w:tcPr>
            <w:tcW w:w="901" w:type="dxa"/>
            <w:tcBorders>
              <w:top w:val="single" w:sz="4" w:space="0" w:color="auto"/>
              <w:left w:val="single" w:sz="4" w:space="0" w:color="auto"/>
              <w:bottom w:val="single" w:sz="4" w:space="0" w:color="auto"/>
              <w:right w:val="single" w:sz="4" w:space="0" w:color="auto"/>
            </w:tcBorders>
            <w:hideMark/>
          </w:tcPr>
          <w:p w14:paraId="270F31F4"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0CFC237A"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 xml:space="preserve">Described in table </w:t>
            </w:r>
            <w:r w:rsidRPr="00FD708E">
              <w:rPr>
                <w:rFonts w:ascii="Arial" w:hAnsi="Arial"/>
                <w:sz w:val="18"/>
                <w:lang w:val="fr-FR"/>
              </w:rPr>
              <w:t>6.2.1.2.1.</w:t>
            </w:r>
          </w:p>
          <w:p w14:paraId="3FE9BDE3"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color w:val="000000"/>
                <w:sz w:val="18"/>
              </w:rPr>
              <w:t>QoS information mapped according to interaction with PCC as specified in clause 4.11.0a.2 of TS 23.502 [201]</w:t>
            </w:r>
          </w:p>
        </w:tc>
      </w:tr>
      <w:tr w:rsidR="00FD708E" w:rsidRPr="00FD708E" w14:paraId="66E934E5"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03BC2DD" w14:textId="77777777" w:rsidR="00FD708E" w:rsidRPr="00FD708E" w:rsidRDefault="00FD708E" w:rsidP="00FD708E">
            <w:pPr>
              <w:keepLines/>
              <w:widowControl w:val="0"/>
              <w:overflowPunct w:val="0"/>
              <w:autoSpaceDE w:val="0"/>
              <w:autoSpaceDN w:val="0"/>
              <w:adjustRightInd w:val="0"/>
              <w:spacing w:after="0"/>
              <w:ind w:left="284"/>
              <w:textAlignment w:val="baseline"/>
              <w:rPr>
                <w:rFonts w:ascii="Arial" w:hAnsi="Arial"/>
                <w:sz w:val="18"/>
                <w:lang w:val="fr-FR" w:bidi="ar-IQ"/>
              </w:rPr>
            </w:pPr>
            <w:proofErr w:type="spellStart"/>
            <w:r w:rsidRPr="00FD708E">
              <w:rPr>
                <w:rFonts w:ascii="Arial" w:hAnsi="Arial"/>
                <w:sz w:val="18"/>
                <w:lang w:val="fr-FR" w:bidi="ar-IQ"/>
              </w:rPr>
              <w:t>Subscribed</w:t>
            </w:r>
            <w:proofErr w:type="spellEnd"/>
            <w:r w:rsidRPr="00FD708E">
              <w:rPr>
                <w:rFonts w:ascii="Arial" w:hAnsi="Arial"/>
                <w:sz w:val="18"/>
                <w:lang w:val="fr-FR" w:bidi="ar-IQ"/>
              </w:rPr>
              <w:t xml:space="preserve"> QoS Information</w:t>
            </w:r>
          </w:p>
        </w:tc>
        <w:tc>
          <w:tcPr>
            <w:tcW w:w="901" w:type="dxa"/>
            <w:tcBorders>
              <w:top w:val="single" w:sz="4" w:space="0" w:color="auto"/>
              <w:left w:val="single" w:sz="4" w:space="0" w:color="auto"/>
              <w:bottom w:val="single" w:sz="4" w:space="0" w:color="auto"/>
              <w:right w:val="single" w:sz="4" w:space="0" w:color="auto"/>
            </w:tcBorders>
            <w:hideMark/>
          </w:tcPr>
          <w:p w14:paraId="7FAF7797"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098BDDD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 xml:space="preserve">Described in table </w:t>
            </w:r>
            <w:r w:rsidRPr="00FD708E">
              <w:rPr>
                <w:rFonts w:ascii="Arial" w:hAnsi="Arial"/>
                <w:sz w:val="18"/>
                <w:lang w:val="fr-FR"/>
              </w:rPr>
              <w:t>6.2.1.2.1.</w:t>
            </w:r>
          </w:p>
          <w:p w14:paraId="55CAFA17"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color w:val="000000"/>
                <w:sz w:val="18"/>
              </w:rPr>
              <w:t>QoS information mapped according to interaction with PCC as specified in clause 4.11.0a.2 of TS 23.502 [201].</w:t>
            </w:r>
          </w:p>
        </w:tc>
      </w:tr>
      <w:tr w:rsidR="00FD708E" w:rsidRPr="00FD708E" w14:paraId="576AFC5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B9F2EA7"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FD708E">
              <w:rPr>
                <w:rFonts w:ascii="Arial" w:hAnsi="Arial"/>
                <w:sz w:val="18"/>
                <w:lang w:val="fr-FR" w:bidi="ar-IQ"/>
              </w:rPr>
              <w:t>Authorized</w:t>
            </w:r>
            <w:proofErr w:type="spellEnd"/>
            <w:r w:rsidRPr="00FD708E">
              <w:rPr>
                <w:rFonts w:ascii="Arial" w:hAnsi="Arial"/>
                <w:sz w:val="18"/>
                <w:lang w:val="fr-FR" w:bidi="ar-IQ"/>
              </w:rPr>
              <w:t xml:space="preserve"> Session-AMBR</w:t>
            </w:r>
          </w:p>
        </w:tc>
        <w:tc>
          <w:tcPr>
            <w:tcW w:w="901" w:type="dxa"/>
            <w:tcBorders>
              <w:top w:val="single" w:sz="4" w:space="0" w:color="auto"/>
              <w:left w:val="single" w:sz="4" w:space="0" w:color="auto"/>
              <w:bottom w:val="single" w:sz="4" w:space="0" w:color="auto"/>
              <w:right w:val="single" w:sz="4" w:space="0" w:color="auto"/>
            </w:tcBorders>
            <w:hideMark/>
          </w:tcPr>
          <w:p w14:paraId="44CD8101"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1ADAD004"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3B76EE9D"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E5ED1F2"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FD708E">
              <w:rPr>
                <w:rFonts w:ascii="Arial" w:hAnsi="Arial"/>
                <w:sz w:val="18"/>
                <w:lang w:val="fr-FR" w:bidi="ar-IQ"/>
              </w:rPr>
              <w:t>Subscribed</w:t>
            </w:r>
            <w:proofErr w:type="spellEnd"/>
            <w:r w:rsidRPr="00FD708E">
              <w:rPr>
                <w:rFonts w:ascii="Arial" w:hAnsi="Arial"/>
                <w:sz w:val="18"/>
                <w:lang w:val="fr-FR" w:bidi="ar-IQ"/>
              </w:rPr>
              <w:t xml:space="preserve"> Session-AMBR</w:t>
            </w:r>
          </w:p>
        </w:tc>
        <w:tc>
          <w:tcPr>
            <w:tcW w:w="901" w:type="dxa"/>
            <w:tcBorders>
              <w:top w:val="single" w:sz="4" w:space="0" w:color="auto"/>
              <w:left w:val="single" w:sz="4" w:space="0" w:color="auto"/>
              <w:bottom w:val="single" w:sz="4" w:space="0" w:color="auto"/>
              <w:right w:val="single" w:sz="4" w:space="0" w:color="auto"/>
            </w:tcBorders>
            <w:hideMark/>
          </w:tcPr>
          <w:p w14:paraId="56A909EE"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2DEEC136"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1372A379"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5CACC723"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FD708E">
              <w:rPr>
                <w:rFonts w:ascii="Arial" w:hAnsi="Arial"/>
                <w:sz w:val="18"/>
                <w:lang w:val="fr-FR" w:bidi="ar-IQ"/>
              </w:rPr>
              <w:t>PDU session start Time</w:t>
            </w:r>
          </w:p>
        </w:tc>
        <w:tc>
          <w:tcPr>
            <w:tcW w:w="901" w:type="dxa"/>
            <w:tcBorders>
              <w:top w:val="single" w:sz="4" w:space="0" w:color="auto"/>
              <w:left w:val="single" w:sz="4" w:space="0" w:color="auto"/>
              <w:bottom w:val="single" w:sz="4" w:space="0" w:color="auto"/>
              <w:right w:val="single" w:sz="4" w:space="0" w:color="auto"/>
            </w:tcBorders>
            <w:hideMark/>
          </w:tcPr>
          <w:p w14:paraId="6B607C34"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6F89C5B5"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117E3B81"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FF61008"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FD708E">
              <w:rPr>
                <w:rFonts w:ascii="Arial" w:hAnsi="Arial"/>
                <w:sz w:val="18"/>
                <w:lang w:val="fr-FR" w:bidi="ar-IQ"/>
              </w:rPr>
              <w:t>PDU session stop Time</w:t>
            </w:r>
          </w:p>
        </w:tc>
        <w:tc>
          <w:tcPr>
            <w:tcW w:w="901" w:type="dxa"/>
            <w:tcBorders>
              <w:top w:val="single" w:sz="4" w:space="0" w:color="auto"/>
              <w:left w:val="single" w:sz="4" w:space="0" w:color="auto"/>
              <w:bottom w:val="single" w:sz="4" w:space="0" w:color="auto"/>
              <w:right w:val="single" w:sz="4" w:space="0" w:color="auto"/>
            </w:tcBorders>
            <w:hideMark/>
          </w:tcPr>
          <w:p w14:paraId="0DD1C9CB"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4371DC7"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4865DFD2"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2BD8008"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FD708E">
              <w:rPr>
                <w:rFonts w:ascii="Arial" w:hAnsi="Arial"/>
                <w:sz w:val="18"/>
                <w:lang w:val="fr-FR" w:bidi="ar-IQ"/>
              </w:rPr>
              <w:t>Diagnostics</w:t>
            </w:r>
          </w:p>
        </w:tc>
        <w:tc>
          <w:tcPr>
            <w:tcW w:w="901" w:type="dxa"/>
            <w:tcBorders>
              <w:top w:val="single" w:sz="4" w:space="0" w:color="auto"/>
              <w:left w:val="single" w:sz="4" w:space="0" w:color="auto"/>
              <w:bottom w:val="single" w:sz="4" w:space="0" w:color="auto"/>
              <w:right w:val="single" w:sz="4" w:space="0" w:color="auto"/>
            </w:tcBorders>
            <w:hideMark/>
          </w:tcPr>
          <w:p w14:paraId="2AE58747"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42837680"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18E92BB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07485488"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proofErr w:type="spellStart"/>
            <w:r w:rsidRPr="00FD708E">
              <w:rPr>
                <w:rFonts w:ascii="Arial" w:hAnsi="Arial"/>
                <w:sz w:val="18"/>
                <w:lang w:val="fr-FR" w:bidi="ar-IQ"/>
              </w:rPr>
              <w:t>Enhanced</w:t>
            </w:r>
            <w:proofErr w:type="spellEnd"/>
            <w:r w:rsidRPr="00FD708E">
              <w:rPr>
                <w:rFonts w:ascii="Arial" w:hAnsi="Arial"/>
                <w:sz w:val="18"/>
                <w:lang w:val="fr-FR" w:bidi="ar-IQ"/>
              </w:rPr>
              <w:t xml:space="preserve"> Diagnostics</w:t>
            </w:r>
          </w:p>
        </w:tc>
        <w:tc>
          <w:tcPr>
            <w:tcW w:w="901" w:type="dxa"/>
            <w:tcBorders>
              <w:top w:val="single" w:sz="4" w:space="0" w:color="auto"/>
              <w:left w:val="single" w:sz="4" w:space="0" w:color="auto"/>
              <w:bottom w:val="single" w:sz="4" w:space="0" w:color="auto"/>
              <w:right w:val="single" w:sz="4" w:space="0" w:color="auto"/>
            </w:tcBorders>
            <w:hideMark/>
          </w:tcPr>
          <w:p w14:paraId="7CDFA5B1"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bidi="ar-IQ"/>
              </w:rPr>
              <w:t>O</w:t>
            </w:r>
            <w:r w:rsidRPr="00FD708E">
              <w:rPr>
                <w:rFonts w:ascii="Arial" w:hAnsi="Arial"/>
                <w:sz w:val="18"/>
                <w:vertAlign w:val="subscript"/>
                <w:lang w:val="fr-FR" w:bidi="ar-IQ"/>
              </w:rPr>
              <w:t>C</w:t>
            </w:r>
          </w:p>
        </w:tc>
        <w:tc>
          <w:tcPr>
            <w:tcW w:w="4952" w:type="dxa"/>
            <w:tcBorders>
              <w:top w:val="single" w:sz="4" w:space="0" w:color="auto"/>
              <w:left w:val="single" w:sz="4" w:space="0" w:color="auto"/>
              <w:bottom w:val="single" w:sz="4" w:space="0" w:color="auto"/>
              <w:right w:val="single" w:sz="4" w:space="0" w:color="auto"/>
            </w:tcBorders>
            <w:hideMark/>
          </w:tcPr>
          <w:p w14:paraId="2AE471A9"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4CC7C819"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43E3A8F"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cs="Arial"/>
                <w:sz w:val="18"/>
                <w:lang w:val="fr-FR" w:bidi="ar-IQ"/>
              </w:rPr>
            </w:pPr>
            <w:r w:rsidRPr="00FD708E">
              <w:rPr>
                <w:rFonts w:ascii="Arial" w:hAnsi="Arial"/>
                <w:sz w:val="18"/>
                <w:lang w:val="fr-FR" w:bidi="ar-IQ"/>
              </w:rPr>
              <w:t xml:space="preserve">Charging </w:t>
            </w:r>
            <w:proofErr w:type="spellStart"/>
            <w:r w:rsidRPr="00FD708E">
              <w:rPr>
                <w:rFonts w:ascii="Arial" w:hAnsi="Arial"/>
                <w:sz w:val="18"/>
                <w:lang w:val="fr-FR" w:bidi="ar-IQ"/>
              </w:rPr>
              <w:t>Characteristics</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22595332"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FD708E">
              <w:rPr>
                <w:rFonts w:ascii="Arial" w:hAnsi="Arial"/>
                <w:sz w:val="18"/>
                <w:lang w:eastAsia="zh-CN"/>
              </w:rPr>
              <w:t>O</w:t>
            </w:r>
            <w:r w:rsidRPr="00FD708E">
              <w:rPr>
                <w:rFonts w:ascii="Arial" w:hAnsi="Arial"/>
                <w:sz w:val="18"/>
                <w:vertAlign w:val="subscript"/>
                <w:lang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57D9776F"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2F966FBF"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27543AB4"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bidi="ar-IQ"/>
              </w:rPr>
            </w:pPr>
            <w:r w:rsidRPr="00FD708E">
              <w:rPr>
                <w:rFonts w:ascii="Arial" w:hAnsi="Arial"/>
                <w:sz w:val="18"/>
                <w:lang w:val="fr-FR" w:bidi="ar-IQ"/>
              </w:rPr>
              <w:t xml:space="preserve">Charging </w:t>
            </w:r>
            <w:proofErr w:type="spellStart"/>
            <w:r w:rsidRPr="00FD708E">
              <w:rPr>
                <w:rFonts w:ascii="Arial" w:hAnsi="Arial"/>
                <w:sz w:val="18"/>
                <w:lang w:val="fr-FR" w:bidi="ar-IQ"/>
              </w:rPr>
              <w:t>Characteristics</w:t>
            </w:r>
            <w:proofErr w:type="spellEnd"/>
          </w:p>
          <w:p w14:paraId="655CDA23"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cs="Arial"/>
                <w:sz w:val="18"/>
                <w:lang w:val="fr-FR" w:bidi="ar-IQ"/>
              </w:rPr>
            </w:pPr>
            <w:proofErr w:type="spellStart"/>
            <w:r w:rsidRPr="00FD708E">
              <w:rPr>
                <w:rFonts w:ascii="Arial" w:hAnsi="Arial"/>
                <w:sz w:val="18"/>
                <w:lang w:val="fr-FR" w:bidi="ar-IQ"/>
              </w:rPr>
              <w:t>Selection</w:t>
            </w:r>
            <w:proofErr w:type="spellEnd"/>
            <w:r w:rsidRPr="00FD708E">
              <w:rPr>
                <w:rFonts w:ascii="Arial" w:hAnsi="Arial"/>
                <w:sz w:val="18"/>
                <w:lang w:val="fr-FR" w:bidi="ar-IQ"/>
              </w:rPr>
              <w:t xml:space="preserve"> Mode</w:t>
            </w:r>
          </w:p>
        </w:tc>
        <w:tc>
          <w:tcPr>
            <w:tcW w:w="901" w:type="dxa"/>
            <w:tcBorders>
              <w:top w:val="single" w:sz="4" w:space="0" w:color="auto"/>
              <w:left w:val="single" w:sz="4" w:space="0" w:color="auto"/>
              <w:bottom w:val="single" w:sz="4" w:space="0" w:color="auto"/>
              <w:right w:val="single" w:sz="4" w:space="0" w:color="auto"/>
            </w:tcBorders>
            <w:hideMark/>
          </w:tcPr>
          <w:p w14:paraId="36296D3F"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rPr>
            </w:pPr>
            <w:r w:rsidRPr="00FD708E">
              <w:rPr>
                <w:rFonts w:ascii="Arial" w:hAnsi="Arial"/>
                <w:sz w:val="18"/>
                <w:lang w:eastAsia="zh-CN"/>
              </w:rPr>
              <w:t>O</w:t>
            </w:r>
            <w:r w:rsidRPr="00FD708E">
              <w:rPr>
                <w:rFonts w:ascii="Arial" w:hAnsi="Arial"/>
                <w:sz w:val="18"/>
                <w:vertAlign w:val="subscript"/>
                <w:lang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6E50DF61"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00BC37A1"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3949AE41"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eastAsia="zh-CN"/>
              </w:rPr>
            </w:pPr>
            <w:r w:rsidRPr="00FD708E">
              <w:rPr>
                <w:rFonts w:ascii="Arial" w:hAnsi="Arial"/>
                <w:sz w:val="18"/>
                <w:lang w:eastAsia="zh-CN"/>
              </w:rPr>
              <w:t>3GPP PS Data Off Status</w:t>
            </w:r>
          </w:p>
        </w:tc>
        <w:tc>
          <w:tcPr>
            <w:tcW w:w="901" w:type="dxa"/>
            <w:tcBorders>
              <w:top w:val="single" w:sz="4" w:space="0" w:color="auto"/>
              <w:left w:val="single" w:sz="4" w:space="0" w:color="auto"/>
              <w:bottom w:val="single" w:sz="4" w:space="0" w:color="auto"/>
              <w:right w:val="single" w:sz="4" w:space="0" w:color="auto"/>
            </w:tcBorders>
            <w:hideMark/>
          </w:tcPr>
          <w:p w14:paraId="5AAED279"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eastAsia="zh-CN"/>
              </w:rPr>
            </w:pPr>
            <w:r w:rsidRPr="00FD708E">
              <w:rPr>
                <w:rFonts w:ascii="Arial" w:hAnsi="Arial"/>
                <w:sz w:val="18"/>
                <w:lang w:eastAsia="zh-CN"/>
              </w:rPr>
              <w:t>O</w:t>
            </w:r>
            <w:r w:rsidRPr="00FD708E">
              <w:rPr>
                <w:rFonts w:ascii="Arial" w:hAnsi="Arial"/>
                <w:sz w:val="18"/>
                <w:vertAlign w:val="subscript"/>
                <w:lang w:eastAsia="zh-CN"/>
              </w:rPr>
              <w:t>C</w:t>
            </w:r>
          </w:p>
        </w:tc>
        <w:tc>
          <w:tcPr>
            <w:tcW w:w="4952" w:type="dxa"/>
            <w:tcBorders>
              <w:top w:val="single" w:sz="4" w:space="0" w:color="auto"/>
              <w:left w:val="single" w:sz="4" w:space="0" w:color="auto"/>
              <w:bottom w:val="single" w:sz="4" w:space="0" w:color="auto"/>
              <w:right w:val="single" w:sz="4" w:space="0" w:color="auto"/>
            </w:tcBorders>
            <w:hideMark/>
          </w:tcPr>
          <w:p w14:paraId="7FCD4425"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val="fr-FR" w:eastAsia="zh-CN"/>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6.2.1.2.1.</w:t>
            </w:r>
          </w:p>
        </w:tc>
      </w:tr>
      <w:tr w:rsidR="00FD708E" w:rsidRPr="00FD708E" w14:paraId="733D6F23"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4FAEDC73"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eastAsia="zh-CN"/>
              </w:rPr>
            </w:pPr>
            <w:r w:rsidRPr="00FD708E">
              <w:rPr>
                <w:rFonts w:ascii="Arial" w:hAnsi="Arial"/>
                <w:sz w:val="18"/>
                <w:lang w:val="fr-FR" w:eastAsia="zh-CN"/>
              </w:rPr>
              <w:t>Session Stop Indicator</w:t>
            </w:r>
          </w:p>
        </w:tc>
        <w:tc>
          <w:tcPr>
            <w:tcW w:w="901" w:type="dxa"/>
            <w:tcBorders>
              <w:top w:val="single" w:sz="4" w:space="0" w:color="auto"/>
              <w:left w:val="single" w:sz="4" w:space="0" w:color="auto"/>
              <w:bottom w:val="single" w:sz="4" w:space="0" w:color="auto"/>
              <w:right w:val="single" w:sz="4" w:space="0" w:color="auto"/>
            </w:tcBorders>
            <w:hideMark/>
          </w:tcPr>
          <w:p w14:paraId="024C1421"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3BACE797"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lang w:eastAsia="zh-CN"/>
              </w:rPr>
              <w:t>This field is not applicable.</w:t>
            </w:r>
          </w:p>
        </w:tc>
      </w:tr>
      <w:tr w:rsidR="00FD708E" w:rsidRPr="00FD708E" w14:paraId="0D61577E"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16DD760C"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eastAsia="zh-CN"/>
              </w:rPr>
            </w:pPr>
            <w:proofErr w:type="spellStart"/>
            <w:r w:rsidRPr="00FD708E">
              <w:rPr>
                <w:rFonts w:ascii="Arial" w:hAnsi="Arial"/>
                <w:sz w:val="18"/>
                <w:lang w:val="fr-FR" w:eastAsia="zh-CN"/>
              </w:rPr>
              <w:t>Redundant</w:t>
            </w:r>
            <w:proofErr w:type="spellEnd"/>
            <w:r w:rsidRPr="00FD708E">
              <w:rPr>
                <w:rFonts w:ascii="Arial" w:hAnsi="Arial"/>
                <w:sz w:val="18"/>
                <w:lang w:val="fr-FR" w:eastAsia="zh-CN"/>
              </w:rPr>
              <w:t xml:space="preserve"> Transmission</w:t>
            </w:r>
          </w:p>
          <w:p w14:paraId="4906663A"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eastAsia="zh-CN"/>
              </w:rPr>
            </w:pPr>
            <w:r w:rsidRPr="00FD708E">
              <w:rPr>
                <w:rFonts w:ascii="Arial" w:hAnsi="Arial"/>
                <w:sz w:val="18"/>
                <w:lang w:val="fr-FR" w:eastAsia="zh-CN"/>
              </w:rPr>
              <w:t>Type</w:t>
            </w:r>
          </w:p>
        </w:tc>
        <w:tc>
          <w:tcPr>
            <w:tcW w:w="901" w:type="dxa"/>
            <w:tcBorders>
              <w:top w:val="single" w:sz="4" w:space="0" w:color="auto"/>
              <w:left w:val="single" w:sz="4" w:space="0" w:color="auto"/>
              <w:bottom w:val="single" w:sz="4" w:space="0" w:color="auto"/>
              <w:right w:val="single" w:sz="4" w:space="0" w:color="auto"/>
            </w:tcBorders>
            <w:hideMark/>
          </w:tcPr>
          <w:p w14:paraId="158C9DEF"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4E938BA7"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lang w:eastAsia="zh-CN"/>
              </w:rPr>
              <w:t>This field is not applicable.</w:t>
            </w:r>
          </w:p>
        </w:tc>
      </w:tr>
      <w:tr w:rsidR="00FD708E" w:rsidRPr="00FD708E" w14:paraId="5646916C"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tcPr>
          <w:p w14:paraId="6A663DBC" w14:textId="77777777" w:rsidR="00FD708E" w:rsidRPr="00FD708E" w:rsidRDefault="00FD708E" w:rsidP="00FD708E">
            <w:pPr>
              <w:keepLines/>
              <w:widowControl w:val="0"/>
              <w:overflowPunct w:val="0"/>
              <w:autoSpaceDE w:val="0"/>
              <w:autoSpaceDN w:val="0"/>
              <w:adjustRightInd w:val="0"/>
              <w:spacing w:after="0"/>
              <w:ind w:firstLineChars="150" w:firstLine="270"/>
              <w:textAlignment w:val="baseline"/>
              <w:rPr>
                <w:rFonts w:ascii="Arial" w:hAnsi="Arial"/>
                <w:sz w:val="18"/>
                <w:lang w:val="fr-FR" w:eastAsia="zh-CN"/>
              </w:rPr>
            </w:pPr>
            <w:r w:rsidRPr="00FD708E">
              <w:rPr>
                <w:rFonts w:ascii="Arial" w:hAnsi="Arial" w:hint="eastAsia"/>
                <w:sz w:val="18"/>
                <w:lang w:val="fr-FR" w:eastAsia="zh-CN"/>
              </w:rPr>
              <w:t>P</w:t>
            </w:r>
            <w:r w:rsidRPr="00FD708E">
              <w:rPr>
                <w:rFonts w:ascii="Arial" w:hAnsi="Arial"/>
                <w:sz w:val="18"/>
                <w:lang w:val="fr-FR" w:eastAsia="zh-CN"/>
              </w:rPr>
              <w:t>DU Session pair ID</w:t>
            </w:r>
          </w:p>
        </w:tc>
        <w:tc>
          <w:tcPr>
            <w:tcW w:w="901" w:type="dxa"/>
            <w:tcBorders>
              <w:top w:val="single" w:sz="4" w:space="0" w:color="auto"/>
              <w:left w:val="single" w:sz="4" w:space="0" w:color="auto"/>
              <w:bottom w:val="single" w:sz="4" w:space="0" w:color="auto"/>
              <w:right w:val="single" w:sz="4" w:space="0" w:color="auto"/>
            </w:tcBorders>
          </w:tcPr>
          <w:p w14:paraId="6F5B41A4"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tcPr>
          <w:p w14:paraId="1AF22372"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lang w:eastAsia="zh-CN"/>
              </w:rPr>
              <w:t>This field is not applicable.</w:t>
            </w:r>
          </w:p>
        </w:tc>
      </w:tr>
      <w:tr w:rsidR="00FD708E" w:rsidRPr="00FD708E" w14:paraId="4ADF300E"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tcPr>
          <w:p w14:paraId="6C45C13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Unit Count Inactivity Timer</w:t>
            </w:r>
          </w:p>
        </w:tc>
        <w:tc>
          <w:tcPr>
            <w:tcW w:w="901" w:type="dxa"/>
            <w:tcBorders>
              <w:top w:val="single" w:sz="4" w:space="0" w:color="auto"/>
              <w:left w:val="single" w:sz="4" w:space="0" w:color="auto"/>
              <w:bottom w:val="single" w:sz="4" w:space="0" w:color="auto"/>
              <w:right w:val="single" w:sz="4" w:space="0" w:color="auto"/>
            </w:tcBorders>
          </w:tcPr>
          <w:p w14:paraId="4B13154E"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eastAsia="zh-CN"/>
              </w:rPr>
              <w:t>O</w:t>
            </w:r>
            <w:r w:rsidRPr="00FD708E">
              <w:rPr>
                <w:rFonts w:ascii="Arial" w:hAnsi="Arial"/>
                <w:sz w:val="18"/>
                <w:vertAlign w:val="subscript"/>
                <w:lang w:eastAsia="zh-CN"/>
              </w:rPr>
              <w:t>C</w:t>
            </w:r>
          </w:p>
        </w:tc>
        <w:tc>
          <w:tcPr>
            <w:tcW w:w="4952" w:type="dxa"/>
            <w:tcBorders>
              <w:top w:val="single" w:sz="4" w:space="0" w:color="auto"/>
              <w:left w:val="single" w:sz="4" w:space="0" w:color="auto"/>
              <w:bottom w:val="single" w:sz="4" w:space="0" w:color="auto"/>
              <w:right w:val="single" w:sz="4" w:space="0" w:color="auto"/>
            </w:tcBorders>
          </w:tcPr>
          <w:p w14:paraId="36252A94"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lang w:eastAsia="zh-CN"/>
              </w:rPr>
              <w:t>This field is not applicable.</w:t>
            </w:r>
          </w:p>
        </w:tc>
      </w:tr>
      <w:tr w:rsidR="00FD708E" w:rsidRPr="00FD708E" w14:paraId="4BDDE26A" w14:textId="77777777" w:rsidTr="008D40BD">
        <w:trPr>
          <w:cantSplit/>
          <w:jc w:val="center"/>
        </w:trPr>
        <w:tc>
          <w:tcPr>
            <w:tcW w:w="3057" w:type="dxa"/>
            <w:tcBorders>
              <w:top w:val="single" w:sz="4" w:space="0" w:color="auto"/>
              <w:left w:val="single" w:sz="4" w:space="0" w:color="auto"/>
              <w:bottom w:val="single" w:sz="4" w:space="0" w:color="auto"/>
              <w:right w:val="single" w:sz="4" w:space="0" w:color="auto"/>
            </w:tcBorders>
            <w:hideMark/>
          </w:tcPr>
          <w:p w14:paraId="6F435D14"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rPr>
            </w:pPr>
            <w:r w:rsidRPr="00FD708E">
              <w:rPr>
                <w:rFonts w:ascii="Arial" w:hAnsi="Arial"/>
                <w:sz w:val="18"/>
              </w:rPr>
              <w:t>RAN Secondary RAT Usage Report</w:t>
            </w:r>
          </w:p>
        </w:tc>
        <w:tc>
          <w:tcPr>
            <w:tcW w:w="901" w:type="dxa"/>
            <w:tcBorders>
              <w:top w:val="single" w:sz="4" w:space="0" w:color="auto"/>
              <w:left w:val="single" w:sz="4" w:space="0" w:color="auto"/>
              <w:bottom w:val="single" w:sz="4" w:space="0" w:color="auto"/>
              <w:right w:val="single" w:sz="4" w:space="0" w:color="auto"/>
            </w:tcBorders>
            <w:hideMark/>
          </w:tcPr>
          <w:p w14:paraId="0656B9DC" w14:textId="77777777" w:rsidR="00FD708E" w:rsidRPr="00FD708E" w:rsidRDefault="00FD708E" w:rsidP="00FD708E">
            <w:pPr>
              <w:keepLines/>
              <w:widowControl w:val="0"/>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952" w:type="dxa"/>
            <w:tcBorders>
              <w:top w:val="single" w:sz="4" w:space="0" w:color="auto"/>
              <w:left w:val="single" w:sz="4" w:space="0" w:color="auto"/>
              <w:bottom w:val="single" w:sz="4" w:space="0" w:color="auto"/>
              <w:right w:val="single" w:sz="4" w:space="0" w:color="auto"/>
            </w:tcBorders>
            <w:hideMark/>
          </w:tcPr>
          <w:p w14:paraId="4824EE7C" w14:textId="77777777" w:rsidR="00FD708E" w:rsidRPr="00FD708E" w:rsidRDefault="00FD708E" w:rsidP="00FD708E">
            <w:pPr>
              <w:keepLines/>
              <w:widowControl w:val="0"/>
              <w:overflowPunct w:val="0"/>
              <w:autoSpaceDE w:val="0"/>
              <w:autoSpaceDN w:val="0"/>
              <w:adjustRightInd w:val="0"/>
              <w:spacing w:after="0"/>
              <w:textAlignment w:val="baseline"/>
              <w:rPr>
                <w:rFonts w:ascii="Arial" w:hAnsi="Arial"/>
                <w:sz w:val="18"/>
                <w:lang w:eastAsia="zh-CN"/>
              </w:rPr>
            </w:pPr>
            <w:r w:rsidRPr="00FD708E">
              <w:rPr>
                <w:rFonts w:ascii="Arial" w:hAnsi="Arial"/>
                <w:sz w:val="18"/>
                <w:lang w:eastAsia="zh-CN"/>
              </w:rPr>
              <w:t>This field is not applicable.</w:t>
            </w:r>
          </w:p>
        </w:tc>
      </w:tr>
    </w:tbl>
    <w:p w14:paraId="1A43CE68" w14:textId="77777777" w:rsidR="00FD708E" w:rsidRPr="00FD708E" w:rsidRDefault="00FD708E" w:rsidP="00FD708E">
      <w:pPr>
        <w:overflowPunct w:val="0"/>
        <w:autoSpaceDE w:val="0"/>
        <w:autoSpaceDN w:val="0"/>
        <w:adjustRightInd w:val="0"/>
        <w:textAlignment w:val="baseline"/>
        <w:rPr>
          <w:lang w:eastAsia="zh-CN"/>
        </w:rPr>
      </w:pPr>
    </w:p>
    <w:p w14:paraId="365233B7" w14:textId="77777777" w:rsidR="00FD708E" w:rsidRPr="00FD708E" w:rsidRDefault="00FD708E" w:rsidP="00FD708E">
      <w:pPr>
        <w:overflowPunct w:val="0"/>
        <w:autoSpaceDE w:val="0"/>
        <w:autoSpaceDN w:val="0"/>
        <w:adjustRightInd w:val="0"/>
        <w:textAlignment w:val="baseline"/>
        <w:rPr>
          <w:lang w:eastAsia="zh-CN"/>
        </w:rPr>
      </w:pPr>
      <w:r w:rsidRPr="00FD708E">
        <w:rPr>
          <w:lang w:eastAsia="zh-CN"/>
        </w:rPr>
        <w:t>The specific</w:t>
      </w:r>
      <w:r w:rsidRPr="00FD708E">
        <w:t xml:space="preserve"> PDU </w:t>
      </w:r>
      <w:r w:rsidRPr="00FD708E">
        <w:rPr>
          <w:lang w:eastAsia="zh-CN"/>
        </w:rPr>
        <w:t>Container</w:t>
      </w:r>
      <w:r w:rsidRPr="00FD708E">
        <w:t xml:space="preserve"> Information</w:t>
      </w:r>
      <w:r w:rsidRPr="00FD708E">
        <w:rPr>
          <w:lang w:eastAsia="zh-CN"/>
        </w:rPr>
        <w:t xml:space="preserve"> when UE is connected to SMF+P-GW-C via </w:t>
      </w:r>
      <w:r w:rsidRPr="00FD708E">
        <w:rPr>
          <w:lang w:bidi="ar-IQ"/>
        </w:rPr>
        <w:t>GERAN/UTRAN</w:t>
      </w:r>
      <w:r w:rsidRPr="00FD708E">
        <w:rPr>
          <w:lang w:eastAsia="zh-CN"/>
        </w:rPr>
        <w:t xml:space="preserve"> is provided as defined in table 6.2.1.3.1, with the differences described under following table C.3.2.1-2:</w:t>
      </w:r>
    </w:p>
    <w:p w14:paraId="0A96B559" w14:textId="77777777" w:rsidR="00FD708E" w:rsidRPr="00FD708E" w:rsidRDefault="00FD708E" w:rsidP="00FD708E">
      <w:pPr>
        <w:keepNext/>
        <w:keepLines/>
        <w:overflowPunct w:val="0"/>
        <w:autoSpaceDE w:val="0"/>
        <w:autoSpaceDN w:val="0"/>
        <w:adjustRightInd w:val="0"/>
        <w:spacing w:before="60"/>
        <w:jc w:val="center"/>
        <w:textAlignment w:val="baseline"/>
        <w:rPr>
          <w:rFonts w:ascii="Arial" w:hAnsi="Arial"/>
          <w:b/>
          <w:lang w:bidi="ar-IQ"/>
        </w:rPr>
      </w:pPr>
      <w:r w:rsidRPr="00FD708E">
        <w:rPr>
          <w:rFonts w:ascii="Arial" w:hAnsi="Arial"/>
          <w:b/>
          <w:lang w:bidi="ar-IQ"/>
        </w:rPr>
        <w:t xml:space="preserve">Table C.3.2.1-2: Structure of </w:t>
      </w:r>
      <w:r w:rsidRPr="00FD708E">
        <w:rPr>
          <w:rFonts w:ascii="Arial" w:hAnsi="Arial"/>
          <w:b/>
        </w:rPr>
        <w:t xml:space="preserve">PDU </w:t>
      </w:r>
      <w:r w:rsidRPr="00FD708E">
        <w:rPr>
          <w:rFonts w:ascii="Arial" w:hAnsi="Arial"/>
          <w:b/>
          <w:lang w:eastAsia="zh-CN"/>
        </w:rPr>
        <w:t>Container</w:t>
      </w:r>
      <w:r w:rsidRPr="00FD708E">
        <w:rPr>
          <w:rFonts w:ascii="Arial" w:hAnsi="Arial"/>
          <w:b/>
        </w:rPr>
        <w:t xml:space="preserve"> Information</w:t>
      </w:r>
    </w:p>
    <w:tbl>
      <w:tblPr>
        <w:tblW w:w="8510" w:type="dxa"/>
        <w:jc w:val="center"/>
        <w:tblCellMar>
          <w:left w:w="28" w:type="dxa"/>
          <w:right w:w="28" w:type="dxa"/>
        </w:tblCellMar>
        <w:tblLook w:val="04A0" w:firstRow="1" w:lastRow="0" w:firstColumn="1" w:lastColumn="0" w:noHBand="0" w:noVBand="1"/>
      </w:tblPr>
      <w:tblGrid>
        <w:gridCol w:w="2872"/>
        <w:gridCol w:w="900"/>
        <w:gridCol w:w="4738"/>
      </w:tblGrid>
      <w:tr w:rsidR="00FD708E" w:rsidRPr="00FD708E" w14:paraId="2C40B691" w14:textId="77777777" w:rsidTr="008D40BD">
        <w:trPr>
          <w:cantSplit/>
          <w:tblHeader/>
          <w:jc w:val="center"/>
        </w:trPr>
        <w:tc>
          <w:tcPr>
            <w:tcW w:w="2872" w:type="dxa"/>
            <w:tcBorders>
              <w:top w:val="single" w:sz="6" w:space="0" w:color="auto"/>
              <w:left w:val="single" w:sz="6" w:space="0" w:color="auto"/>
              <w:bottom w:val="single" w:sz="6" w:space="0" w:color="auto"/>
              <w:right w:val="single" w:sz="6" w:space="0" w:color="auto"/>
            </w:tcBorders>
            <w:shd w:val="pct12" w:color="000000" w:fill="FFFFFF"/>
            <w:hideMark/>
          </w:tcPr>
          <w:p w14:paraId="52B7BDD8" w14:textId="77777777" w:rsidR="00FD708E" w:rsidRPr="00FD708E" w:rsidRDefault="00FD708E" w:rsidP="00FD708E">
            <w:pPr>
              <w:overflowPunct w:val="0"/>
              <w:autoSpaceDE w:val="0"/>
              <w:autoSpaceDN w:val="0"/>
              <w:adjustRightInd w:val="0"/>
              <w:spacing w:after="0"/>
              <w:jc w:val="center"/>
              <w:textAlignment w:val="baseline"/>
              <w:rPr>
                <w:rFonts w:ascii="Arial" w:hAnsi="Arial"/>
                <w:b/>
                <w:sz w:val="18"/>
                <w:lang w:val="fr-FR" w:bidi="ar-IQ"/>
              </w:rPr>
            </w:pPr>
            <w:r w:rsidRPr="00FD708E">
              <w:rPr>
                <w:rFonts w:ascii="Arial" w:hAnsi="Arial"/>
                <w:b/>
                <w:sz w:val="18"/>
                <w:lang w:val="fr-FR"/>
              </w:rPr>
              <w:t xml:space="preserve">Information </w:t>
            </w:r>
            <w:proofErr w:type="spellStart"/>
            <w:r w:rsidRPr="00FD708E">
              <w:rPr>
                <w:rFonts w:ascii="Arial" w:hAnsi="Arial"/>
                <w:b/>
                <w:sz w:val="18"/>
                <w:lang w:val="fr-FR"/>
              </w:rPr>
              <w:t>Element</w:t>
            </w:r>
            <w:proofErr w:type="spellEnd"/>
          </w:p>
        </w:tc>
        <w:tc>
          <w:tcPr>
            <w:tcW w:w="900" w:type="dxa"/>
            <w:tcBorders>
              <w:top w:val="single" w:sz="6" w:space="0" w:color="auto"/>
              <w:left w:val="single" w:sz="6" w:space="0" w:color="auto"/>
              <w:bottom w:val="single" w:sz="6" w:space="0" w:color="auto"/>
              <w:right w:val="single" w:sz="6" w:space="0" w:color="auto"/>
            </w:tcBorders>
            <w:shd w:val="pct12" w:color="000000" w:fill="FFFFFF"/>
            <w:hideMark/>
          </w:tcPr>
          <w:p w14:paraId="6DFAEF3E" w14:textId="77777777" w:rsidR="00FD708E" w:rsidRPr="00FD708E" w:rsidRDefault="00FD708E" w:rsidP="00FD708E">
            <w:pPr>
              <w:overflowPunct w:val="0"/>
              <w:autoSpaceDE w:val="0"/>
              <w:autoSpaceDN w:val="0"/>
              <w:adjustRightInd w:val="0"/>
              <w:spacing w:after="0"/>
              <w:jc w:val="center"/>
              <w:textAlignment w:val="baseline"/>
              <w:rPr>
                <w:rFonts w:ascii="Arial" w:hAnsi="Arial"/>
                <w:b/>
                <w:sz w:val="18"/>
                <w:lang w:val="fr-FR" w:bidi="ar-IQ"/>
              </w:rPr>
            </w:pPr>
            <w:proofErr w:type="spellStart"/>
            <w:r w:rsidRPr="00FD708E">
              <w:rPr>
                <w:rFonts w:ascii="Arial" w:hAnsi="Arial"/>
                <w:b/>
                <w:sz w:val="18"/>
                <w:lang w:val="fr-FR" w:bidi="ar-IQ"/>
              </w:rPr>
              <w:t>Category</w:t>
            </w:r>
            <w:proofErr w:type="spellEnd"/>
          </w:p>
        </w:tc>
        <w:tc>
          <w:tcPr>
            <w:tcW w:w="4738" w:type="dxa"/>
            <w:tcBorders>
              <w:top w:val="single" w:sz="6" w:space="0" w:color="auto"/>
              <w:left w:val="single" w:sz="6" w:space="0" w:color="auto"/>
              <w:bottom w:val="single" w:sz="6" w:space="0" w:color="auto"/>
              <w:right w:val="single" w:sz="6" w:space="0" w:color="auto"/>
            </w:tcBorders>
            <w:shd w:val="pct12" w:color="000000" w:fill="FFFFFF"/>
            <w:hideMark/>
          </w:tcPr>
          <w:p w14:paraId="4EB90D51" w14:textId="77777777" w:rsidR="00FD708E" w:rsidRPr="00FD708E" w:rsidRDefault="00FD708E" w:rsidP="00FD708E">
            <w:pPr>
              <w:overflowPunct w:val="0"/>
              <w:autoSpaceDE w:val="0"/>
              <w:autoSpaceDN w:val="0"/>
              <w:adjustRightInd w:val="0"/>
              <w:spacing w:after="0"/>
              <w:jc w:val="center"/>
              <w:textAlignment w:val="baseline"/>
              <w:rPr>
                <w:rFonts w:ascii="Arial" w:hAnsi="Arial"/>
                <w:b/>
                <w:sz w:val="18"/>
                <w:lang w:val="fr-FR" w:bidi="ar-IQ"/>
              </w:rPr>
            </w:pPr>
            <w:r w:rsidRPr="00FD708E">
              <w:rPr>
                <w:rFonts w:ascii="Arial" w:hAnsi="Arial"/>
                <w:b/>
                <w:sz w:val="18"/>
                <w:lang w:val="fr-FR" w:bidi="ar-IQ"/>
              </w:rPr>
              <w:t xml:space="preserve">Description </w:t>
            </w:r>
          </w:p>
        </w:tc>
      </w:tr>
      <w:tr w:rsidR="00FD708E" w:rsidRPr="00FD708E" w14:paraId="2F81D5B1"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9A89FDB"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Time of First Usage</w:t>
            </w:r>
          </w:p>
        </w:tc>
        <w:tc>
          <w:tcPr>
            <w:tcW w:w="900" w:type="dxa"/>
            <w:tcBorders>
              <w:top w:val="single" w:sz="6" w:space="0" w:color="auto"/>
              <w:left w:val="single" w:sz="6" w:space="0" w:color="auto"/>
              <w:bottom w:val="single" w:sz="6" w:space="0" w:color="auto"/>
              <w:right w:val="single" w:sz="6" w:space="0" w:color="auto"/>
            </w:tcBorders>
            <w:hideMark/>
          </w:tcPr>
          <w:p w14:paraId="650983D3"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39132BBD"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579E5C61"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2EFAD96"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Time of Last Usage</w:t>
            </w:r>
          </w:p>
        </w:tc>
        <w:tc>
          <w:tcPr>
            <w:tcW w:w="900" w:type="dxa"/>
            <w:tcBorders>
              <w:top w:val="single" w:sz="6" w:space="0" w:color="auto"/>
              <w:left w:val="single" w:sz="6" w:space="0" w:color="auto"/>
              <w:bottom w:val="single" w:sz="6" w:space="0" w:color="auto"/>
              <w:right w:val="single" w:sz="6" w:space="0" w:color="auto"/>
            </w:tcBorders>
            <w:hideMark/>
          </w:tcPr>
          <w:p w14:paraId="5FE31581"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25BCD0AE"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033CB44E"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14AE5C7"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QoS Information</w:t>
            </w:r>
          </w:p>
        </w:tc>
        <w:tc>
          <w:tcPr>
            <w:tcW w:w="900" w:type="dxa"/>
            <w:tcBorders>
              <w:top w:val="single" w:sz="6" w:space="0" w:color="auto"/>
              <w:left w:val="single" w:sz="6" w:space="0" w:color="auto"/>
              <w:bottom w:val="single" w:sz="6" w:space="0" w:color="auto"/>
              <w:right w:val="single" w:sz="6" w:space="0" w:color="auto"/>
            </w:tcBorders>
            <w:hideMark/>
          </w:tcPr>
          <w:p w14:paraId="615DFCC0"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DB63C85" w14:textId="77777777" w:rsidR="00FD708E" w:rsidRPr="00FD708E" w:rsidRDefault="00FD708E" w:rsidP="00FD708E">
            <w:pPr>
              <w:overflowPunct w:val="0"/>
              <w:autoSpaceDE w:val="0"/>
              <w:autoSpaceDN w:val="0"/>
              <w:adjustRightInd w:val="0"/>
              <w:spacing w:after="0"/>
              <w:textAlignment w:val="baseline"/>
              <w:rPr>
                <w:rFonts w:ascii="Arial" w:hAnsi="Arial"/>
                <w:bCs/>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1C60BCF4"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ADDBCB9"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noProof/>
                <w:sz w:val="18"/>
                <w:lang w:val="fr-FR"/>
              </w:rPr>
              <w:t>QoS Characteristics</w:t>
            </w:r>
          </w:p>
        </w:tc>
        <w:tc>
          <w:tcPr>
            <w:tcW w:w="900" w:type="dxa"/>
            <w:tcBorders>
              <w:top w:val="single" w:sz="6" w:space="0" w:color="auto"/>
              <w:left w:val="single" w:sz="6" w:space="0" w:color="auto"/>
              <w:bottom w:val="single" w:sz="6" w:space="0" w:color="auto"/>
              <w:right w:val="single" w:sz="6" w:space="0" w:color="auto"/>
            </w:tcBorders>
            <w:hideMark/>
          </w:tcPr>
          <w:p w14:paraId="379DDB61"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3DF5DE5F"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145D0521"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63D9955"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rPr>
              <w:t>AF Charging Identifier</w:t>
            </w:r>
          </w:p>
        </w:tc>
        <w:tc>
          <w:tcPr>
            <w:tcW w:w="900" w:type="dxa"/>
            <w:tcBorders>
              <w:top w:val="single" w:sz="6" w:space="0" w:color="auto"/>
              <w:left w:val="single" w:sz="6" w:space="0" w:color="auto"/>
              <w:bottom w:val="single" w:sz="6" w:space="0" w:color="auto"/>
              <w:right w:val="single" w:sz="6" w:space="0" w:color="auto"/>
            </w:tcBorders>
            <w:hideMark/>
          </w:tcPr>
          <w:p w14:paraId="443030AA"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7C7BAFC"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09FE576A"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F9A8393"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rPr>
            </w:pPr>
            <w:r w:rsidRPr="00FD708E">
              <w:rPr>
                <w:rFonts w:ascii="Arial" w:hAnsi="Arial"/>
                <w:sz w:val="18"/>
                <w:lang w:val="fr-FR"/>
              </w:rPr>
              <w:t>AF Charging Id String</w:t>
            </w:r>
          </w:p>
        </w:tc>
        <w:tc>
          <w:tcPr>
            <w:tcW w:w="900" w:type="dxa"/>
            <w:tcBorders>
              <w:top w:val="single" w:sz="6" w:space="0" w:color="auto"/>
              <w:left w:val="single" w:sz="6" w:space="0" w:color="auto"/>
              <w:bottom w:val="single" w:sz="6" w:space="0" w:color="auto"/>
              <w:right w:val="single" w:sz="6" w:space="0" w:color="auto"/>
            </w:tcBorders>
            <w:hideMark/>
          </w:tcPr>
          <w:p w14:paraId="75B68E44"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777CCE2C" w14:textId="77777777" w:rsidR="00FD708E" w:rsidRPr="00FD708E" w:rsidRDefault="00FD708E" w:rsidP="00FD708E">
            <w:pPr>
              <w:overflowPunct w:val="0"/>
              <w:autoSpaceDE w:val="0"/>
              <w:autoSpaceDN w:val="0"/>
              <w:adjustRightInd w:val="0"/>
              <w:spacing w:after="0"/>
              <w:textAlignment w:val="baseline"/>
              <w:rPr>
                <w:rFonts w:ascii="Arial" w:hAnsi="Arial"/>
                <w:noProof/>
                <w:sz w:val="18"/>
                <w:szCs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29B3E3A8"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D6C207F"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User Location Information</w:t>
            </w:r>
          </w:p>
        </w:tc>
        <w:tc>
          <w:tcPr>
            <w:tcW w:w="900" w:type="dxa"/>
            <w:tcBorders>
              <w:top w:val="single" w:sz="6" w:space="0" w:color="auto"/>
              <w:left w:val="single" w:sz="6" w:space="0" w:color="auto"/>
              <w:bottom w:val="single" w:sz="6" w:space="0" w:color="auto"/>
              <w:right w:val="single" w:sz="6" w:space="0" w:color="auto"/>
            </w:tcBorders>
            <w:hideMark/>
          </w:tcPr>
          <w:p w14:paraId="3827A1AC"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3720EEF"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7041E0CE"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5316F08"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UE Time Zone</w:t>
            </w:r>
          </w:p>
        </w:tc>
        <w:tc>
          <w:tcPr>
            <w:tcW w:w="900" w:type="dxa"/>
            <w:tcBorders>
              <w:top w:val="single" w:sz="6" w:space="0" w:color="auto"/>
              <w:left w:val="single" w:sz="6" w:space="0" w:color="auto"/>
              <w:bottom w:val="single" w:sz="6" w:space="0" w:color="auto"/>
              <w:right w:val="single" w:sz="6" w:space="0" w:color="auto"/>
            </w:tcBorders>
            <w:hideMark/>
          </w:tcPr>
          <w:p w14:paraId="047D7F4B"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5D891D9C"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437DFCD1"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A5A37B2"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Presence</w:t>
            </w:r>
            <w:proofErr w:type="spellEnd"/>
            <w:r w:rsidRPr="00FD708E">
              <w:rPr>
                <w:rFonts w:ascii="Arial" w:hAnsi="Arial"/>
                <w:sz w:val="18"/>
                <w:lang w:val="fr-FR"/>
              </w:rPr>
              <w:t xml:space="preserve"> </w:t>
            </w:r>
            <w:proofErr w:type="spellStart"/>
            <w:r w:rsidRPr="00FD708E">
              <w:rPr>
                <w:rFonts w:ascii="Arial" w:hAnsi="Arial"/>
                <w:sz w:val="18"/>
                <w:lang w:val="fr-FR"/>
              </w:rPr>
              <w:t>Reporting</w:t>
            </w:r>
            <w:proofErr w:type="spellEnd"/>
            <w:r w:rsidRPr="00FD708E">
              <w:rPr>
                <w:rFonts w:ascii="Arial" w:hAnsi="Arial"/>
                <w:sz w:val="18"/>
                <w:lang w:val="fr-FR"/>
              </w:rPr>
              <w:t xml:space="preserve"> Area Information</w:t>
            </w:r>
          </w:p>
        </w:tc>
        <w:tc>
          <w:tcPr>
            <w:tcW w:w="900" w:type="dxa"/>
            <w:tcBorders>
              <w:top w:val="single" w:sz="6" w:space="0" w:color="auto"/>
              <w:left w:val="single" w:sz="6" w:space="0" w:color="auto"/>
              <w:bottom w:val="single" w:sz="6" w:space="0" w:color="auto"/>
              <w:right w:val="single" w:sz="6" w:space="0" w:color="auto"/>
            </w:tcBorders>
            <w:hideMark/>
          </w:tcPr>
          <w:p w14:paraId="6217810D"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3ABEC450"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0ADFFCEC"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358A9E7"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bidi="ar-IQ"/>
              </w:rPr>
              <w:t>Serving</w:t>
            </w:r>
            <w:proofErr w:type="spellEnd"/>
            <w:r w:rsidRPr="00FD708E">
              <w:rPr>
                <w:rFonts w:ascii="Arial" w:hAnsi="Arial"/>
                <w:sz w:val="18"/>
                <w:lang w:val="fr-FR" w:bidi="ar-IQ"/>
              </w:rPr>
              <w:t xml:space="preserve"> Network </w:t>
            </w:r>
            <w:proofErr w:type="spellStart"/>
            <w:r w:rsidRPr="00FD708E">
              <w:rPr>
                <w:rFonts w:ascii="Arial" w:hAnsi="Arial"/>
                <w:sz w:val="18"/>
                <w:lang w:val="fr-FR" w:bidi="ar-IQ"/>
              </w:rPr>
              <w:t>Function</w:t>
            </w:r>
            <w:proofErr w:type="spellEnd"/>
            <w:r w:rsidRPr="00FD708E">
              <w:rPr>
                <w:rFonts w:ascii="Arial" w:hAnsi="Arial"/>
                <w:sz w:val="18"/>
                <w:lang w:val="fr-FR" w:bidi="ar-IQ"/>
              </w:rPr>
              <w:t xml:space="preserve"> ID </w:t>
            </w:r>
          </w:p>
        </w:tc>
        <w:tc>
          <w:tcPr>
            <w:tcW w:w="900" w:type="dxa"/>
            <w:tcBorders>
              <w:top w:val="single" w:sz="6" w:space="0" w:color="auto"/>
              <w:left w:val="single" w:sz="6" w:space="0" w:color="auto"/>
              <w:bottom w:val="single" w:sz="6" w:space="0" w:color="auto"/>
              <w:right w:val="single" w:sz="6" w:space="0" w:color="auto"/>
            </w:tcBorders>
            <w:hideMark/>
          </w:tcPr>
          <w:p w14:paraId="0B7AE3CE"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048203FF"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1898C5B6"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4DF68E73"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eastAsia="zh-CN" w:bidi="ar-IQ"/>
              </w:rPr>
              <w:t>RAT Type</w:t>
            </w:r>
          </w:p>
        </w:tc>
        <w:tc>
          <w:tcPr>
            <w:tcW w:w="900" w:type="dxa"/>
            <w:tcBorders>
              <w:top w:val="single" w:sz="6" w:space="0" w:color="auto"/>
              <w:left w:val="single" w:sz="6" w:space="0" w:color="auto"/>
              <w:bottom w:val="single" w:sz="6" w:space="0" w:color="auto"/>
              <w:right w:val="single" w:sz="6" w:space="0" w:color="auto"/>
            </w:tcBorders>
            <w:hideMark/>
          </w:tcPr>
          <w:p w14:paraId="06C3ABC5"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1BA15DD0" w14:textId="77777777" w:rsidR="00FD708E" w:rsidRPr="00FD708E" w:rsidRDefault="00FD708E" w:rsidP="00FD708E">
            <w:pPr>
              <w:overflowPunct w:val="0"/>
              <w:autoSpaceDE w:val="0"/>
              <w:autoSpaceDN w:val="0"/>
              <w:adjustRightInd w:val="0"/>
              <w:spacing w:after="0"/>
              <w:textAlignment w:val="baseline"/>
              <w:rPr>
                <w:rFonts w:ascii="Arial" w:hAnsi="Arial"/>
                <w:bCs/>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579EAAFC"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37E5A618"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Sponsor Identity</w:t>
            </w:r>
          </w:p>
        </w:tc>
        <w:tc>
          <w:tcPr>
            <w:tcW w:w="900" w:type="dxa"/>
            <w:tcBorders>
              <w:top w:val="single" w:sz="6" w:space="0" w:color="auto"/>
              <w:left w:val="single" w:sz="6" w:space="0" w:color="auto"/>
              <w:bottom w:val="single" w:sz="6" w:space="0" w:color="auto"/>
              <w:right w:val="single" w:sz="6" w:space="0" w:color="auto"/>
            </w:tcBorders>
            <w:hideMark/>
          </w:tcPr>
          <w:p w14:paraId="0021AB6F"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26BA6418"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7E416174"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7D126B99"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Application Service Provider Identity</w:t>
            </w:r>
          </w:p>
        </w:tc>
        <w:tc>
          <w:tcPr>
            <w:tcW w:w="900" w:type="dxa"/>
            <w:tcBorders>
              <w:top w:val="single" w:sz="6" w:space="0" w:color="auto"/>
              <w:left w:val="single" w:sz="6" w:space="0" w:color="auto"/>
              <w:bottom w:val="single" w:sz="6" w:space="0" w:color="auto"/>
              <w:right w:val="single" w:sz="6" w:space="0" w:color="auto"/>
            </w:tcBorders>
            <w:hideMark/>
          </w:tcPr>
          <w:p w14:paraId="46B6B58E"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6A5FF4DB"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560954CA"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2D448E8F"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bidi="ar-IQ"/>
              </w:rPr>
            </w:pPr>
            <w:r w:rsidRPr="00FD708E">
              <w:rPr>
                <w:rFonts w:ascii="Arial" w:hAnsi="Arial"/>
                <w:sz w:val="18"/>
                <w:lang w:val="fr-FR" w:bidi="ar-IQ"/>
              </w:rPr>
              <w:t>Charging Rule Base Name</w:t>
            </w:r>
          </w:p>
        </w:tc>
        <w:tc>
          <w:tcPr>
            <w:tcW w:w="900" w:type="dxa"/>
            <w:tcBorders>
              <w:top w:val="single" w:sz="6" w:space="0" w:color="auto"/>
              <w:left w:val="single" w:sz="6" w:space="0" w:color="auto"/>
              <w:bottom w:val="single" w:sz="6" w:space="0" w:color="auto"/>
              <w:right w:val="single" w:sz="6" w:space="0" w:color="auto"/>
            </w:tcBorders>
            <w:hideMark/>
          </w:tcPr>
          <w:p w14:paraId="3A1DE1AF"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2767D955" w14:textId="77777777" w:rsidR="00FD708E" w:rsidRPr="00FD708E" w:rsidRDefault="00FD708E" w:rsidP="00FD708E">
            <w:pPr>
              <w:keepNext/>
              <w:keepLines/>
              <w:overflowPunct w:val="0"/>
              <w:autoSpaceDE w:val="0"/>
              <w:autoSpaceDN w:val="0"/>
              <w:adjustRightInd w:val="0"/>
              <w:spacing w:after="0"/>
              <w:textAlignment w:val="baseline"/>
              <w:rPr>
                <w:rFonts w:ascii="Arial" w:hAnsi="Arial"/>
                <w:sz w:val="18"/>
                <w:lang w:val="fr-FR" w:bidi="ar-IQ"/>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4F1AD927"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3F06AB17" w14:textId="77777777" w:rsidR="00FD708E" w:rsidRPr="00FD708E" w:rsidRDefault="00FD708E" w:rsidP="00FD708E">
            <w:pPr>
              <w:overflowPunct w:val="0"/>
              <w:autoSpaceDE w:val="0"/>
              <w:autoSpaceDN w:val="0"/>
              <w:adjustRightInd w:val="0"/>
              <w:spacing w:after="0"/>
              <w:textAlignment w:val="baseline"/>
              <w:rPr>
                <w:rFonts w:ascii="Arial" w:hAnsi="Arial"/>
                <w:sz w:val="18"/>
                <w:lang w:bidi="ar-IQ"/>
              </w:rPr>
            </w:pPr>
            <w:r w:rsidRPr="00FD708E">
              <w:rPr>
                <w:rFonts w:ascii="Arial" w:hAnsi="Arial"/>
                <w:sz w:val="18"/>
                <w:lang w:eastAsia="zh-CN"/>
              </w:rPr>
              <w:t>3GPP PS Data Off Status</w:t>
            </w:r>
          </w:p>
        </w:tc>
        <w:tc>
          <w:tcPr>
            <w:tcW w:w="900" w:type="dxa"/>
            <w:tcBorders>
              <w:top w:val="single" w:sz="6" w:space="0" w:color="auto"/>
              <w:left w:val="single" w:sz="6" w:space="0" w:color="auto"/>
              <w:bottom w:val="single" w:sz="6" w:space="0" w:color="auto"/>
              <w:right w:val="single" w:sz="6" w:space="0" w:color="auto"/>
            </w:tcBorders>
            <w:hideMark/>
          </w:tcPr>
          <w:p w14:paraId="7DDE65CC"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szCs w:val="18"/>
                <w:lang w:val="fr-FR" w:bidi="ar-IQ"/>
              </w:rPr>
            </w:pPr>
            <w:r w:rsidRPr="00FD708E">
              <w:rPr>
                <w:rFonts w:ascii="Arial" w:hAnsi="Arial"/>
                <w:sz w:val="18"/>
                <w:lang w:val="fr-FR" w:eastAsia="zh-CN"/>
              </w:rPr>
              <w:t>O</w:t>
            </w:r>
            <w:r w:rsidRPr="00FD708E">
              <w:rPr>
                <w:rFonts w:ascii="Arial" w:hAnsi="Arial"/>
                <w:sz w:val="18"/>
                <w:vertAlign w:val="subscript"/>
                <w:lang w:val="fr-FR" w:eastAsia="zh-CN"/>
              </w:rPr>
              <w:t>C</w:t>
            </w:r>
          </w:p>
        </w:tc>
        <w:tc>
          <w:tcPr>
            <w:tcW w:w="4738" w:type="dxa"/>
            <w:tcBorders>
              <w:top w:val="single" w:sz="6" w:space="0" w:color="auto"/>
              <w:left w:val="single" w:sz="6" w:space="0" w:color="auto"/>
              <w:bottom w:val="single" w:sz="6" w:space="0" w:color="auto"/>
              <w:right w:val="single" w:sz="6" w:space="0" w:color="auto"/>
            </w:tcBorders>
            <w:hideMark/>
          </w:tcPr>
          <w:p w14:paraId="57F43825" w14:textId="77777777" w:rsidR="00FD708E" w:rsidRPr="00FD708E" w:rsidRDefault="00FD708E" w:rsidP="00FD708E">
            <w:pPr>
              <w:keepNext/>
              <w:keepLines/>
              <w:overflowPunct w:val="0"/>
              <w:autoSpaceDE w:val="0"/>
              <w:autoSpaceDN w:val="0"/>
              <w:adjustRightInd w:val="0"/>
              <w:spacing w:after="0"/>
              <w:textAlignment w:val="baseline"/>
              <w:rPr>
                <w:rFonts w:ascii="Arial" w:hAnsi="Arial"/>
                <w:sz w:val="18"/>
                <w:lang w:val="fr-FR"/>
              </w:rPr>
            </w:pPr>
            <w:proofErr w:type="spellStart"/>
            <w:r w:rsidRPr="00FD708E">
              <w:rPr>
                <w:rFonts w:ascii="Arial" w:hAnsi="Arial"/>
                <w:sz w:val="18"/>
                <w:lang w:val="fr-FR"/>
              </w:rPr>
              <w:t>Described</w:t>
            </w:r>
            <w:proofErr w:type="spellEnd"/>
            <w:r w:rsidRPr="00FD708E">
              <w:rPr>
                <w:rFonts w:ascii="Arial" w:hAnsi="Arial"/>
                <w:sz w:val="18"/>
                <w:lang w:val="fr-FR"/>
              </w:rPr>
              <w:t xml:space="preserve"> in table 6.2.1.3.1.</w:t>
            </w:r>
          </w:p>
        </w:tc>
      </w:tr>
      <w:tr w:rsidR="00FD708E" w:rsidRPr="00FD708E" w14:paraId="2609C3BF"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40994B8"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eastAsia="zh-CN"/>
              </w:rPr>
            </w:pPr>
            <w:r w:rsidRPr="00FD708E">
              <w:rPr>
                <w:rFonts w:ascii="Arial" w:hAnsi="Arial"/>
                <w:sz w:val="18"/>
                <w:lang w:val="fr-FR" w:eastAsia="zh-CN"/>
              </w:rPr>
              <w:t xml:space="preserve">MA PDU </w:t>
            </w:r>
            <w:proofErr w:type="spellStart"/>
            <w:r w:rsidRPr="00FD708E">
              <w:rPr>
                <w:rFonts w:ascii="Arial" w:hAnsi="Arial"/>
                <w:sz w:val="18"/>
                <w:lang w:val="fr-FR" w:eastAsia="zh-CN"/>
              </w:rPr>
              <w:t>Steering</w:t>
            </w:r>
            <w:proofErr w:type="spellEnd"/>
            <w:r w:rsidRPr="00FD708E">
              <w:rPr>
                <w:rFonts w:ascii="Arial" w:hAnsi="Arial"/>
                <w:sz w:val="18"/>
                <w:lang w:val="fr-FR" w:eastAsia="zh-CN"/>
              </w:rPr>
              <w:t xml:space="preserve"> </w:t>
            </w:r>
            <w:proofErr w:type="spellStart"/>
            <w:r w:rsidRPr="00FD708E">
              <w:rPr>
                <w:rFonts w:ascii="Arial" w:hAnsi="Arial"/>
                <w:sz w:val="18"/>
                <w:lang w:val="fr-FR" w:eastAsia="zh-CN"/>
              </w:rPr>
              <w:t>functionality</w:t>
            </w:r>
            <w:proofErr w:type="spellEnd"/>
          </w:p>
        </w:tc>
        <w:tc>
          <w:tcPr>
            <w:tcW w:w="900" w:type="dxa"/>
            <w:tcBorders>
              <w:top w:val="single" w:sz="6" w:space="0" w:color="auto"/>
              <w:left w:val="single" w:sz="6" w:space="0" w:color="auto"/>
              <w:bottom w:val="single" w:sz="6" w:space="0" w:color="auto"/>
              <w:right w:val="single" w:sz="6" w:space="0" w:color="auto"/>
            </w:tcBorders>
            <w:hideMark/>
          </w:tcPr>
          <w:p w14:paraId="0E9B31BC"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738" w:type="dxa"/>
            <w:tcBorders>
              <w:top w:val="single" w:sz="6" w:space="0" w:color="auto"/>
              <w:left w:val="single" w:sz="6" w:space="0" w:color="auto"/>
              <w:bottom w:val="single" w:sz="6" w:space="0" w:color="auto"/>
              <w:right w:val="single" w:sz="6" w:space="0" w:color="auto"/>
            </w:tcBorders>
            <w:hideMark/>
          </w:tcPr>
          <w:p w14:paraId="72CFB96F" w14:textId="77777777" w:rsidR="00FD708E" w:rsidRPr="00FD708E" w:rsidRDefault="00FD708E" w:rsidP="00FD708E">
            <w:pPr>
              <w:keepNext/>
              <w:keepLines/>
              <w:overflowPunct w:val="0"/>
              <w:autoSpaceDE w:val="0"/>
              <w:autoSpaceDN w:val="0"/>
              <w:adjustRightInd w:val="0"/>
              <w:spacing w:after="0"/>
              <w:textAlignment w:val="baseline"/>
              <w:rPr>
                <w:rFonts w:ascii="Arial" w:hAnsi="Arial" w:cs="Arial"/>
                <w:sz w:val="18"/>
                <w:szCs w:val="18"/>
                <w:lang w:bidi="ar-IQ"/>
              </w:rPr>
            </w:pPr>
            <w:r w:rsidRPr="00FD708E">
              <w:rPr>
                <w:rFonts w:ascii="Arial" w:hAnsi="Arial"/>
                <w:sz w:val="18"/>
                <w:lang w:eastAsia="zh-CN"/>
              </w:rPr>
              <w:t>This field is not applicable.</w:t>
            </w:r>
          </w:p>
        </w:tc>
      </w:tr>
      <w:tr w:rsidR="00FD708E" w:rsidRPr="00FD708E" w14:paraId="2DE2CBB4" w14:textId="77777777" w:rsidTr="008D40BD">
        <w:trPr>
          <w:cantSplit/>
          <w:jc w:val="center"/>
        </w:trPr>
        <w:tc>
          <w:tcPr>
            <w:tcW w:w="2872" w:type="dxa"/>
            <w:tcBorders>
              <w:top w:val="single" w:sz="6" w:space="0" w:color="auto"/>
              <w:left w:val="single" w:sz="6" w:space="0" w:color="auto"/>
              <w:bottom w:val="single" w:sz="6" w:space="0" w:color="auto"/>
              <w:right w:val="single" w:sz="6" w:space="0" w:color="auto"/>
            </w:tcBorders>
            <w:hideMark/>
          </w:tcPr>
          <w:p w14:paraId="5FA749EE" w14:textId="77777777" w:rsidR="00FD708E" w:rsidRPr="00FD708E" w:rsidRDefault="00FD708E" w:rsidP="00FD708E">
            <w:pPr>
              <w:overflowPunct w:val="0"/>
              <w:autoSpaceDE w:val="0"/>
              <w:autoSpaceDN w:val="0"/>
              <w:adjustRightInd w:val="0"/>
              <w:spacing w:after="0"/>
              <w:textAlignment w:val="baseline"/>
              <w:rPr>
                <w:rFonts w:ascii="Arial" w:hAnsi="Arial"/>
                <w:sz w:val="18"/>
                <w:lang w:val="fr-FR" w:eastAsia="zh-CN"/>
              </w:rPr>
            </w:pPr>
            <w:r w:rsidRPr="00FD708E">
              <w:rPr>
                <w:rFonts w:ascii="Arial" w:hAnsi="Arial"/>
                <w:sz w:val="18"/>
                <w:lang w:val="fr-FR" w:eastAsia="zh-CN"/>
              </w:rPr>
              <w:t xml:space="preserve">MA PDU </w:t>
            </w:r>
            <w:proofErr w:type="spellStart"/>
            <w:r w:rsidRPr="00FD708E">
              <w:rPr>
                <w:rFonts w:ascii="Arial" w:hAnsi="Arial"/>
                <w:sz w:val="18"/>
                <w:lang w:val="fr-FR" w:eastAsia="zh-CN"/>
              </w:rPr>
              <w:t>Steering</w:t>
            </w:r>
            <w:proofErr w:type="spellEnd"/>
            <w:r w:rsidRPr="00FD708E">
              <w:rPr>
                <w:rFonts w:ascii="Arial" w:hAnsi="Arial"/>
                <w:sz w:val="18"/>
                <w:lang w:val="fr-FR" w:eastAsia="zh-CN"/>
              </w:rPr>
              <w:t xml:space="preserve"> mode</w:t>
            </w:r>
          </w:p>
        </w:tc>
        <w:tc>
          <w:tcPr>
            <w:tcW w:w="900" w:type="dxa"/>
            <w:tcBorders>
              <w:top w:val="single" w:sz="6" w:space="0" w:color="auto"/>
              <w:left w:val="single" w:sz="6" w:space="0" w:color="auto"/>
              <w:bottom w:val="single" w:sz="6" w:space="0" w:color="auto"/>
              <w:right w:val="single" w:sz="6" w:space="0" w:color="auto"/>
            </w:tcBorders>
            <w:hideMark/>
          </w:tcPr>
          <w:p w14:paraId="2FCC1D9B" w14:textId="77777777" w:rsidR="00FD708E" w:rsidRPr="00FD708E" w:rsidRDefault="00FD708E" w:rsidP="00FD708E">
            <w:pPr>
              <w:keepNext/>
              <w:keepLines/>
              <w:overflowPunct w:val="0"/>
              <w:autoSpaceDE w:val="0"/>
              <w:autoSpaceDN w:val="0"/>
              <w:adjustRightInd w:val="0"/>
              <w:spacing w:after="0"/>
              <w:jc w:val="center"/>
              <w:textAlignment w:val="baseline"/>
              <w:rPr>
                <w:rFonts w:ascii="Arial" w:hAnsi="Arial"/>
                <w:sz w:val="18"/>
                <w:lang w:val="fr-FR" w:eastAsia="zh-CN"/>
              </w:rPr>
            </w:pPr>
            <w:r w:rsidRPr="00FD708E">
              <w:rPr>
                <w:rFonts w:ascii="Arial" w:hAnsi="Arial"/>
                <w:sz w:val="18"/>
                <w:lang w:val="fr-FR" w:eastAsia="zh-CN"/>
              </w:rPr>
              <w:t>-</w:t>
            </w:r>
          </w:p>
        </w:tc>
        <w:tc>
          <w:tcPr>
            <w:tcW w:w="4738" w:type="dxa"/>
            <w:tcBorders>
              <w:top w:val="single" w:sz="6" w:space="0" w:color="auto"/>
              <w:left w:val="single" w:sz="6" w:space="0" w:color="auto"/>
              <w:bottom w:val="single" w:sz="6" w:space="0" w:color="auto"/>
              <w:right w:val="single" w:sz="6" w:space="0" w:color="auto"/>
            </w:tcBorders>
            <w:hideMark/>
          </w:tcPr>
          <w:p w14:paraId="44989D99" w14:textId="77777777" w:rsidR="00FD708E" w:rsidRPr="00FD708E" w:rsidRDefault="00FD708E" w:rsidP="00FD708E">
            <w:pPr>
              <w:keepNext/>
              <w:keepLines/>
              <w:overflowPunct w:val="0"/>
              <w:autoSpaceDE w:val="0"/>
              <w:autoSpaceDN w:val="0"/>
              <w:adjustRightInd w:val="0"/>
              <w:spacing w:after="0"/>
              <w:textAlignment w:val="baseline"/>
              <w:rPr>
                <w:rFonts w:ascii="Arial" w:hAnsi="Arial" w:cs="Arial"/>
                <w:sz w:val="18"/>
                <w:szCs w:val="18"/>
                <w:lang w:bidi="ar-IQ"/>
              </w:rPr>
            </w:pPr>
            <w:r w:rsidRPr="00FD708E">
              <w:rPr>
                <w:rFonts w:ascii="Arial" w:hAnsi="Arial"/>
                <w:sz w:val="18"/>
                <w:lang w:eastAsia="zh-CN"/>
              </w:rPr>
              <w:t>This field is not applicable.</w:t>
            </w:r>
          </w:p>
        </w:tc>
      </w:tr>
    </w:tbl>
    <w:p w14:paraId="70AD790D" w14:textId="77777777" w:rsidR="00FD708E" w:rsidRPr="00FD708E" w:rsidRDefault="00FD708E" w:rsidP="00FD708E">
      <w:pPr>
        <w:overflowPunct w:val="0"/>
        <w:autoSpaceDE w:val="0"/>
        <w:autoSpaceDN w:val="0"/>
        <w:adjustRightInd w:val="0"/>
        <w:textAlignment w:val="baseline"/>
        <w:rPr>
          <w:lang w:val="en-US" w:eastAsia="zh-CN"/>
        </w:rPr>
      </w:pPr>
      <w:r w:rsidRPr="00FD708E">
        <w:t xml:space="preserve">The specific Roaming QBC information is described in table B.2.2.1.2-1 and </w:t>
      </w:r>
      <w:r w:rsidRPr="00FD708E">
        <w:rPr>
          <w:lang w:val="en-US"/>
        </w:rPr>
        <w:t>QFI Container Information is d</w:t>
      </w:r>
      <w:r w:rsidRPr="00FD708E">
        <w:t xml:space="preserve">escribed in table B.2.2.1.3-1 for when UE is connected to SMF+P-GW via GERAN/UTRAN, with the differences </w:t>
      </w:r>
      <w:r w:rsidRPr="00FD708E">
        <w:rPr>
          <w:lang w:eastAsia="zh-CN"/>
        </w:rPr>
        <w:t>that PDU session is replaced by PDP context in fields description</w:t>
      </w:r>
      <w:r w:rsidRPr="00FD708E">
        <w:t>.</w:t>
      </w:r>
    </w:p>
    <w:p w14:paraId="759EBE9E" w14:textId="77777777" w:rsidR="00FD708E" w:rsidRDefault="00FD708E" w:rsidP="00F2744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233A49">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5065" w14:textId="77777777" w:rsidR="00F07DD9" w:rsidRDefault="00F07DD9">
      <w:r>
        <w:separator/>
      </w:r>
    </w:p>
  </w:endnote>
  <w:endnote w:type="continuationSeparator" w:id="0">
    <w:p w14:paraId="4A9AC71E" w14:textId="77777777" w:rsidR="00F07DD9" w:rsidRDefault="00F07DD9">
      <w:r>
        <w:continuationSeparator/>
      </w:r>
    </w:p>
  </w:endnote>
  <w:endnote w:type="continuationNotice" w:id="1">
    <w:p w14:paraId="032427B7" w14:textId="77777777" w:rsidR="00ED650C" w:rsidRDefault="00ED6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B786" w14:textId="77777777" w:rsidR="00F07DD9" w:rsidRDefault="00F07DD9">
      <w:r>
        <w:separator/>
      </w:r>
    </w:p>
  </w:footnote>
  <w:footnote w:type="continuationSeparator" w:id="0">
    <w:p w14:paraId="7CD67B3B" w14:textId="77777777" w:rsidR="00F07DD9" w:rsidRDefault="00F07DD9">
      <w:r>
        <w:continuationSeparator/>
      </w:r>
    </w:p>
  </w:footnote>
  <w:footnote w:type="continuationNotice" w:id="1">
    <w:p w14:paraId="4E6EF0FA" w14:textId="77777777" w:rsidR="00ED650C" w:rsidRDefault="00ED6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94EAC"/>
    <w:rsid w:val="000A4952"/>
    <w:rsid w:val="000A6394"/>
    <w:rsid w:val="000A65D6"/>
    <w:rsid w:val="000B6546"/>
    <w:rsid w:val="000B7FED"/>
    <w:rsid w:val="000C038A"/>
    <w:rsid w:val="000C6598"/>
    <w:rsid w:val="000D44B3"/>
    <w:rsid w:val="000F1FAC"/>
    <w:rsid w:val="000F2E79"/>
    <w:rsid w:val="00145D43"/>
    <w:rsid w:val="00150202"/>
    <w:rsid w:val="00192C46"/>
    <w:rsid w:val="001A08B3"/>
    <w:rsid w:val="001A7B60"/>
    <w:rsid w:val="001B52F0"/>
    <w:rsid w:val="001B7A65"/>
    <w:rsid w:val="001E41F3"/>
    <w:rsid w:val="001F44F5"/>
    <w:rsid w:val="00211EDC"/>
    <w:rsid w:val="00212607"/>
    <w:rsid w:val="00233A49"/>
    <w:rsid w:val="00243A9F"/>
    <w:rsid w:val="0026004D"/>
    <w:rsid w:val="002640DD"/>
    <w:rsid w:val="00275D12"/>
    <w:rsid w:val="002827F7"/>
    <w:rsid w:val="00284FEB"/>
    <w:rsid w:val="002860C4"/>
    <w:rsid w:val="002B5741"/>
    <w:rsid w:val="002D40F5"/>
    <w:rsid w:val="002E472E"/>
    <w:rsid w:val="00305409"/>
    <w:rsid w:val="0031231B"/>
    <w:rsid w:val="00335C80"/>
    <w:rsid w:val="003408EB"/>
    <w:rsid w:val="00344F17"/>
    <w:rsid w:val="003609EF"/>
    <w:rsid w:val="0036231A"/>
    <w:rsid w:val="00374DD4"/>
    <w:rsid w:val="003E1A36"/>
    <w:rsid w:val="00410371"/>
    <w:rsid w:val="004242F1"/>
    <w:rsid w:val="004A2A56"/>
    <w:rsid w:val="004A3D3A"/>
    <w:rsid w:val="004B75B7"/>
    <w:rsid w:val="005141D9"/>
    <w:rsid w:val="0051580D"/>
    <w:rsid w:val="00542BA4"/>
    <w:rsid w:val="00547111"/>
    <w:rsid w:val="00571D29"/>
    <w:rsid w:val="00592D74"/>
    <w:rsid w:val="005E2C44"/>
    <w:rsid w:val="00621188"/>
    <w:rsid w:val="006257ED"/>
    <w:rsid w:val="00643E04"/>
    <w:rsid w:val="006501AF"/>
    <w:rsid w:val="00653DE4"/>
    <w:rsid w:val="00665C47"/>
    <w:rsid w:val="00695808"/>
    <w:rsid w:val="00697D66"/>
    <w:rsid w:val="006B46FB"/>
    <w:rsid w:val="006E21FB"/>
    <w:rsid w:val="006F4705"/>
    <w:rsid w:val="00707E7A"/>
    <w:rsid w:val="00744F57"/>
    <w:rsid w:val="0074729F"/>
    <w:rsid w:val="007727C2"/>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45A6"/>
    <w:rsid w:val="008D3CCC"/>
    <w:rsid w:val="008F08DD"/>
    <w:rsid w:val="008F3789"/>
    <w:rsid w:val="008F686C"/>
    <w:rsid w:val="00905E70"/>
    <w:rsid w:val="009148DE"/>
    <w:rsid w:val="00941E30"/>
    <w:rsid w:val="009531B0"/>
    <w:rsid w:val="0095639A"/>
    <w:rsid w:val="00970BCC"/>
    <w:rsid w:val="009741B3"/>
    <w:rsid w:val="009777D9"/>
    <w:rsid w:val="00982833"/>
    <w:rsid w:val="00991B88"/>
    <w:rsid w:val="009964BB"/>
    <w:rsid w:val="009A1B30"/>
    <w:rsid w:val="009A5753"/>
    <w:rsid w:val="009A579D"/>
    <w:rsid w:val="009E0B49"/>
    <w:rsid w:val="009E1B5E"/>
    <w:rsid w:val="009E3297"/>
    <w:rsid w:val="009F734F"/>
    <w:rsid w:val="00A246B6"/>
    <w:rsid w:val="00A47E70"/>
    <w:rsid w:val="00A50CF0"/>
    <w:rsid w:val="00A75246"/>
    <w:rsid w:val="00A7671C"/>
    <w:rsid w:val="00A77079"/>
    <w:rsid w:val="00AA078E"/>
    <w:rsid w:val="00AA2CBC"/>
    <w:rsid w:val="00AC5820"/>
    <w:rsid w:val="00AD1CD8"/>
    <w:rsid w:val="00AD3A35"/>
    <w:rsid w:val="00B15CA4"/>
    <w:rsid w:val="00B258BB"/>
    <w:rsid w:val="00B43CB9"/>
    <w:rsid w:val="00B461D2"/>
    <w:rsid w:val="00B67B97"/>
    <w:rsid w:val="00B968C8"/>
    <w:rsid w:val="00BA3EC5"/>
    <w:rsid w:val="00BA51D9"/>
    <w:rsid w:val="00BB5DFC"/>
    <w:rsid w:val="00BD279D"/>
    <w:rsid w:val="00BD6BB8"/>
    <w:rsid w:val="00C66BA2"/>
    <w:rsid w:val="00C870F6"/>
    <w:rsid w:val="00C95985"/>
    <w:rsid w:val="00CC5026"/>
    <w:rsid w:val="00CC669F"/>
    <w:rsid w:val="00CC68D0"/>
    <w:rsid w:val="00CF3108"/>
    <w:rsid w:val="00D03F9A"/>
    <w:rsid w:val="00D06D51"/>
    <w:rsid w:val="00D16EF8"/>
    <w:rsid w:val="00D24991"/>
    <w:rsid w:val="00D360ED"/>
    <w:rsid w:val="00D3665E"/>
    <w:rsid w:val="00D50255"/>
    <w:rsid w:val="00D66520"/>
    <w:rsid w:val="00D75F26"/>
    <w:rsid w:val="00D84AE9"/>
    <w:rsid w:val="00D9124E"/>
    <w:rsid w:val="00DB309A"/>
    <w:rsid w:val="00DE34CF"/>
    <w:rsid w:val="00E13F3D"/>
    <w:rsid w:val="00E34898"/>
    <w:rsid w:val="00EA5FD5"/>
    <w:rsid w:val="00EB09B7"/>
    <w:rsid w:val="00ED650C"/>
    <w:rsid w:val="00EE7D7C"/>
    <w:rsid w:val="00EE7EB7"/>
    <w:rsid w:val="00EF1C62"/>
    <w:rsid w:val="00F07DD9"/>
    <w:rsid w:val="00F11ED2"/>
    <w:rsid w:val="00F15A51"/>
    <w:rsid w:val="00F1600A"/>
    <w:rsid w:val="00F25D98"/>
    <w:rsid w:val="00F27445"/>
    <w:rsid w:val="00F300FB"/>
    <w:rsid w:val="00FB053F"/>
    <w:rsid w:val="00FB6386"/>
    <w:rsid w:val="00FD70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DDF461-4D90-4F43-88FB-21C02B54E2EC}">
  <ds:schemaRefs>
    <ds:schemaRef ds:uri="http://schemas.microsoft.com/sharepoint/v3/contenttype/forms"/>
  </ds:schemaRefs>
</ds:datastoreItem>
</file>

<file path=customXml/itemProps3.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1184</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59</cp:revision>
  <cp:lastPrinted>1899-12-31T23:00:00Z</cp:lastPrinted>
  <dcterms:created xsi:type="dcterms:W3CDTF">2020-02-03T08:32:00Z</dcterms:created>
  <dcterms:modified xsi:type="dcterms:W3CDTF">2025-02-07T12:29:00Z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